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926" w:rsidRPr="00A603AF" w:rsidRDefault="006D6926" w:rsidP="00F15FB7">
      <w:pPr>
        <w:widowControl w:val="0"/>
        <w:spacing w:after="160" w:line="276" w:lineRule="auto"/>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E03813" w:rsidRPr="00E03813">
        <w:rPr>
          <w:rFonts w:ascii="GHEA Grapalat" w:hAnsi="GHEA Grapalat"/>
          <w:i/>
          <w:sz w:val="22"/>
          <w:szCs w:val="22"/>
        </w:rPr>
        <w:t>10</w:t>
      </w:r>
      <w:r w:rsidR="00E03813" w:rsidRPr="00A603AF">
        <w:rPr>
          <w:rFonts w:ascii="GHEA Grapalat" w:hAnsi="GHEA Grapalat"/>
          <w:i/>
          <w:sz w:val="22"/>
          <w:szCs w:val="22"/>
        </w:rPr>
        <w:t xml:space="preserve"> </w:t>
      </w:r>
    </w:p>
    <w:p w:rsidR="00F15FB7" w:rsidRDefault="006D6926" w:rsidP="00F15FB7">
      <w:pPr>
        <w:widowControl w:val="0"/>
        <w:spacing w:after="160" w:line="276" w:lineRule="auto"/>
        <w:ind w:firstLine="567"/>
        <w:contextualSpacing/>
        <w:jc w:val="right"/>
        <w:rPr>
          <w:rFonts w:ascii="GHEA Grapalat" w:hAnsi="GHEA Grapalat" w:cs="Sylfaen"/>
          <w:i/>
        </w:rPr>
      </w:pPr>
      <w:r w:rsidRPr="00A603AF">
        <w:rPr>
          <w:rFonts w:ascii="GHEA Grapalat" w:hAnsi="GHEA Grapalat"/>
          <w:i/>
          <w:sz w:val="22"/>
          <w:szCs w:val="22"/>
        </w:rPr>
        <w:t>к приказу Министра финансов РА</w:t>
      </w:r>
      <w:r w:rsidRPr="00A603AF">
        <w:rPr>
          <w:rFonts w:ascii="GHEA Grapalat" w:hAnsi="GHEA Grapalat" w:cs="Sylfaen"/>
          <w:i/>
          <w:sz w:val="22"/>
          <w:szCs w:val="22"/>
        </w:rPr>
        <w:br/>
      </w:r>
      <w:r w:rsidR="00F15FB7">
        <w:rPr>
          <w:rFonts w:ascii="GHEA Grapalat" w:hAnsi="GHEA Grapalat"/>
          <w:i/>
        </w:rPr>
        <w:t xml:space="preserve">от </w:t>
      </w:r>
      <w:r w:rsidR="007E0691">
        <w:rPr>
          <w:rFonts w:ascii="GHEA Grapalat" w:hAnsi="GHEA Grapalat"/>
          <w:i/>
          <w:lang w:val="hy-AM"/>
        </w:rPr>
        <w:t>09</w:t>
      </w:r>
      <w:bookmarkStart w:id="0" w:name="_GoBack"/>
      <w:bookmarkEnd w:id="0"/>
      <w:r w:rsidR="00C26A51">
        <w:rPr>
          <w:rFonts w:ascii="GHEA Grapalat" w:hAnsi="GHEA Grapalat"/>
          <w:i/>
          <w:lang w:val="hy-AM"/>
        </w:rPr>
        <w:t xml:space="preserve"> </w:t>
      </w:r>
      <w:r w:rsidR="00C26A51">
        <w:rPr>
          <w:rFonts w:ascii="GHEA Grapalat" w:hAnsi="GHEA Grapalat"/>
          <w:i/>
        </w:rPr>
        <w:t xml:space="preserve"> декабря  </w:t>
      </w:r>
      <w:r w:rsidR="00F15FB7">
        <w:rPr>
          <w:rFonts w:ascii="GHEA Grapalat" w:hAnsi="GHEA Grapalat"/>
          <w:i/>
        </w:rPr>
        <w:t xml:space="preserve">2025 года № </w:t>
      </w:r>
      <w:r w:rsidR="00C26A51">
        <w:rPr>
          <w:rFonts w:ascii="GHEA Grapalat" w:hAnsi="GHEA Grapalat"/>
          <w:i/>
          <w:lang w:val="hy-AM"/>
        </w:rPr>
        <w:t>427</w:t>
      </w:r>
      <w:r w:rsidR="00F15FB7">
        <w:rPr>
          <w:rFonts w:ascii="GHEA Grapalat" w:hAnsi="GHEA Grapalat"/>
          <w:i/>
          <w:lang w:val="hy-AM"/>
        </w:rPr>
        <w:t>-</w:t>
      </w:r>
      <w:r w:rsidR="00F15FB7">
        <w:rPr>
          <w:rFonts w:ascii="GHEA Grapalat" w:hAnsi="GHEA Grapalat"/>
          <w:i/>
        </w:rPr>
        <w:t>A</w:t>
      </w:r>
    </w:p>
    <w:p w:rsidR="00E8561F" w:rsidRDefault="00E8561F" w:rsidP="00F15FB7">
      <w:pPr>
        <w:widowControl w:val="0"/>
        <w:spacing w:after="160"/>
        <w:ind w:firstLine="567"/>
        <w:contextualSpacing/>
        <w:jc w:val="right"/>
        <w:rPr>
          <w:rFonts w:ascii="GHEA Grapalat" w:hAnsi="GHEA Grapalat"/>
          <w:i/>
          <w:u w:val="single"/>
        </w:rPr>
      </w:pPr>
    </w:p>
    <w:p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561817">
        <w:rPr>
          <w:rFonts w:ascii="GHEA Grapalat" w:hAnsi="GHEA Grapalat"/>
          <w:i w:val="0"/>
          <w:sz w:val="24"/>
          <w:szCs w:val="24"/>
        </w:rPr>
        <w:t>AShDzB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E13BA4" w:rsidRDefault="00642EFE" w:rsidP="00B46D58">
      <w:pPr>
        <w:pStyle w:val="BodyTextIndent"/>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Pr="000F11E5" w:rsidRDefault="00EF52E4" w:rsidP="00EF52E4">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_____________</w:t>
      </w:r>
      <w:r w:rsidRPr="000F0CA8">
        <w:rPr>
          <w:rFonts w:ascii="GHEA Grapalat" w:hAnsi="GHEA Grapalat"/>
          <w:i w:val="0"/>
          <w:sz w:val="24"/>
          <w:szCs w:val="24"/>
        </w:rPr>
        <w:t>,</w:t>
      </w:r>
    </w:p>
    <w:p w:rsidR="00EF52E4" w:rsidRPr="00BA5771" w:rsidRDefault="00EF52E4" w:rsidP="00EF52E4">
      <w:pPr>
        <w:pStyle w:val="BodyTextIndent"/>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_________________________________________________________________________</w:t>
      </w:r>
    </w:p>
    <w:p w:rsidR="00EF52E4" w:rsidRPr="00BA5771" w:rsidRDefault="00EF52E4" w:rsidP="00EF52E4">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EF52E4" w:rsidRDefault="00EF52E4" w:rsidP="00EF52E4">
      <w:pPr>
        <w:pStyle w:val="BodyTextIndent"/>
        <w:widowControl w:val="0"/>
        <w:spacing w:after="160"/>
        <w:ind w:firstLine="0"/>
        <w:rPr>
          <w:rFonts w:ascii="GHEA Grapalat" w:hAnsi="GHEA Grapalat"/>
          <w:i w:val="0"/>
          <w:sz w:val="24"/>
          <w:szCs w:val="24"/>
        </w:rPr>
      </w:pPr>
      <w:r w:rsidRPr="000F0CA8">
        <w:rPr>
          <w:rFonts w:ascii="GHEA Grapalat" w:hAnsi="GHEA Grapalat"/>
          <w:i w:val="0"/>
          <w:sz w:val="24"/>
          <w:szCs w:val="24"/>
        </w:rPr>
        <w:t>в документарной форме, до ______часов ____-го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028BF" w:rsidRPr="001B32D9" w:rsidRDefault="002028BF" w:rsidP="002028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 ______________, в __</w:t>
      </w:r>
      <w:r>
        <w:rPr>
          <w:rFonts w:ascii="GHEA Grapalat" w:hAnsi="GHEA Grapalat"/>
          <w:i w:val="0"/>
          <w:sz w:val="24"/>
          <w:szCs w:val="24"/>
        </w:rPr>
        <w:t>_ часов "день" "месяц" "год".</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BM</w:t>
      </w:r>
      <w:r w:rsidR="00561817">
        <w:rPr>
          <w:rFonts w:ascii="GHEA Grapalat" w:hAnsi="GHEA Grapalat"/>
          <w:i/>
        </w:rPr>
        <w:t>AShDzB</w:t>
      </w:r>
      <w:r w:rsidR="00096865" w:rsidRPr="009044F1">
        <w:rPr>
          <w:rFonts w:ascii="GHEA Grapalat" w:hAnsi="GHEA Grapalat"/>
          <w:i/>
        </w:rPr>
        <w:t xml:space="preserve">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4D6ADF" w:rsidRPr="00294875">
        <w:rPr>
          <w:rFonts w:ascii="GHEA Grapalat" w:hAnsi="GHEA Grapalat"/>
        </w:rPr>
        <w:t xml:space="preserve">, </w:t>
      </w:r>
      <w:r w:rsidR="004D6ADF" w:rsidRPr="008C1FF8">
        <w:rPr>
          <w:rFonts w:ascii="GHEA Grapalat" w:hAnsi="GHEA Grapalat"/>
        </w:rPr>
        <w:t>квалификационные критерии</w:t>
      </w:r>
      <w:r w:rsidR="00543BAE">
        <w:rPr>
          <w:rFonts w:ascii="GHEA Grapalat" w:hAnsi="GHEA Grapalat"/>
        </w:rPr>
        <w:t xml:space="preserve"> и 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4D6ADF">
        <w:rPr>
          <w:rFonts w:ascii="GHEA Grapalat" w:hAnsi="GHEA Grapalat"/>
        </w:rPr>
        <w:t>Обеспечени</w:t>
      </w:r>
      <w:r w:rsidR="004D6ADF">
        <w:rPr>
          <w:rFonts w:ascii="GHEA Grapalat" w:hAnsi="GHEA Grapalat"/>
          <w:lang w:val="en-US"/>
        </w:rPr>
        <w:t>e</w:t>
      </w:r>
      <w:r w:rsidR="004D6ADF">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561817">
        <w:rPr>
          <w:rFonts w:ascii="GHEA Grapalat" w:hAnsi="GHEA Grapalat"/>
          <w:spacing w:val="-6"/>
        </w:rPr>
        <w:t>AShDzB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rsidTr="00FC4AC0">
        <w:trPr>
          <w:jc w:val="center"/>
        </w:trPr>
        <w:tc>
          <w:tcPr>
            <w:tcW w:w="2633" w:type="dxa"/>
            <w:gridSpan w:val="2"/>
            <w:vAlign w:val="center"/>
          </w:tcPr>
          <w:p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FC4AC0" w:rsidRPr="009044F1" w:rsidRDefault="00FC4AC0" w:rsidP="00FC4AC0">
            <w:pPr>
              <w:pStyle w:val="BodyTextIndent2"/>
              <w:widowControl w:val="0"/>
              <w:spacing w:after="120" w:line="240" w:lineRule="auto"/>
              <w:ind w:firstLine="0"/>
              <w:jc w:val="center"/>
              <w:rPr>
                <w:rFonts w:ascii="GHEA Grapalat" w:hAnsi="GHEA Grapalat"/>
                <w:sz w:val="24"/>
                <w:szCs w:val="24"/>
              </w:rPr>
            </w:pPr>
          </w:p>
        </w:tc>
        <w:tc>
          <w:tcPr>
            <w:tcW w:w="6601" w:type="dxa"/>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75" w:type="dxa"/>
            <w:vAlign w:val="center"/>
          </w:tcPr>
          <w:p w:rsidR="00FC4AC0" w:rsidRPr="009044F1" w:rsidRDefault="00FC4AC0" w:rsidP="00FC4AC0">
            <w:pPr>
              <w:pStyle w:val="BodyTextIndent2"/>
              <w:widowControl w:val="0"/>
              <w:spacing w:after="120" w:line="240" w:lineRule="auto"/>
              <w:ind w:firstLine="0"/>
              <w:jc w:val="center"/>
              <w:rPr>
                <w:rFonts w:ascii="GHEA Grapalat" w:hAnsi="GHEA Grapalat"/>
                <w:sz w:val="24"/>
                <w:szCs w:val="24"/>
              </w:rPr>
            </w:pPr>
          </w:p>
        </w:tc>
        <w:tc>
          <w:tcPr>
            <w:tcW w:w="6601" w:type="dxa"/>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275" w:type="dxa"/>
            <w:vAlign w:val="center"/>
          </w:tcPr>
          <w:p w:rsidR="00FC4AC0" w:rsidRPr="009044F1" w:rsidRDefault="00FC4AC0" w:rsidP="00FC4AC0">
            <w:pPr>
              <w:pStyle w:val="BodyTextIndent2"/>
              <w:widowControl w:val="0"/>
              <w:spacing w:after="120" w:line="240" w:lineRule="auto"/>
              <w:ind w:firstLine="0"/>
              <w:jc w:val="center"/>
              <w:rPr>
                <w:rFonts w:ascii="GHEA Grapalat" w:hAnsi="GHEA Grapalat"/>
                <w:sz w:val="24"/>
                <w:szCs w:val="24"/>
              </w:rPr>
            </w:pPr>
          </w:p>
        </w:tc>
        <w:tc>
          <w:tcPr>
            <w:tcW w:w="6601" w:type="dxa"/>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Del="007F58FE" w:rsidRDefault="00693101" w:rsidP="00B46D58">
      <w:pPr>
        <w:widowControl w:val="0"/>
        <w:spacing w:after="160"/>
        <w:jc w:val="center"/>
        <w:rPr>
          <w:del w:id="2" w:author="Vardan" w:date="2025-03-20T23:41:00Z"/>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 xml:space="preserve">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42B76">
        <w:rPr>
          <w:rFonts w:ascii="GHEA Grapalat" w:hAnsi="GHEA Grapalat"/>
          <w:lang w:val="hy-AM"/>
        </w:rPr>
        <w:t>;</w:t>
      </w:r>
    </w:p>
    <w:p w:rsidR="00D42B76" w:rsidRDefault="00D42B76" w:rsidP="00D42B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42B76" w:rsidRDefault="00D42B76"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40A7D" w:rsidRPr="006622A4">
        <w:rPr>
          <w:rFonts w:ascii="GHEA Grapalat" w:hAnsi="GHEA Grapalat"/>
        </w:rPr>
        <w:t>обеспечения</w:t>
      </w:r>
      <w:r w:rsidR="00640A7D">
        <w:rPr>
          <w:rFonts w:ascii="GHEA Grapalat" w:hAnsi="GHEA Grapalat"/>
        </w:rPr>
        <w:t xml:space="preserve"> </w:t>
      </w:r>
      <w:r w:rsidRPr="006622A4">
        <w:rPr>
          <w:rFonts w:ascii="GHEA Grapalat" w:hAnsi="GHEA Grapalat"/>
        </w:rPr>
        <w:t>заявки</w:t>
      </w:r>
      <w:r w:rsidR="00640A7D">
        <w:rPr>
          <w:rFonts w:ascii="GHEA Grapalat" w:hAnsi="GHEA Grapalat"/>
        </w:rPr>
        <w:t xml:space="preserve"> или</w:t>
      </w:r>
      <w:r w:rsidRPr="006622A4">
        <w:rPr>
          <w:rFonts w:ascii="GHEA Grapalat" w:hAnsi="GHEA Grapalat"/>
        </w:rPr>
        <w:t xml:space="preserve"> договора;</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DA2DAD">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DA2DAD" w:rsidRPr="000B29DC">
        <w:rPr>
          <w:rFonts w:ascii="GHEA Grapalat" w:hAnsi="GHEA Grapalat"/>
        </w:rPr>
        <w:t xml:space="preserve">Включение участника в </w:t>
      </w:r>
      <w:r w:rsidR="00DA2DAD">
        <w:rPr>
          <w:rFonts w:ascii="GHEA Grapalat" w:hAnsi="GHEA Grapalat"/>
        </w:rPr>
        <w:t>списки</w:t>
      </w:r>
      <w:r w:rsidR="00DA2DAD" w:rsidRPr="000B29DC">
        <w:rPr>
          <w:rFonts w:ascii="GHEA Grapalat" w:hAnsi="GHEA Grapalat"/>
        </w:rPr>
        <w:t>, предусмотренны</w:t>
      </w:r>
      <w:r w:rsidR="00DA2DAD">
        <w:rPr>
          <w:rFonts w:ascii="GHEA Grapalat" w:hAnsi="GHEA Grapalat"/>
        </w:rPr>
        <w:t>е</w:t>
      </w:r>
      <w:r w:rsidR="00DA2DAD" w:rsidRPr="000B29DC">
        <w:rPr>
          <w:rFonts w:ascii="GHEA Grapalat" w:hAnsi="GHEA Grapalat"/>
        </w:rPr>
        <w:t xml:space="preserve"> пунктом 6 части 1 статьи 6 Закона</w:t>
      </w:r>
      <w:r w:rsidR="00DA2DAD">
        <w:rPr>
          <w:rFonts w:ascii="GHEA Grapalat" w:hAnsi="GHEA Grapalat"/>
        </w:rPr>
        <w:t xml:space="preserve">, а также </w:t>
      </w:r>
      <w:r w:rsidR="00DA2DAD" w:rsidRPr="000F78B8">
        <w:rPr>
          <w:rFonts w:ascii="GHEA Grapalat" w:hAnsi="GHEA Grapalat"/>
        </w:rPr>
        <w:t xml:space="preserve">подпунктом 2 пункта 2 </w:t>
      </w:r>
      <w:r w:rsidR="00DA2DAD">
        <w:rPr>
          <w:rFonts w:ascii="GHEA Grapalat" w:hAnsi="GHEA Grapalat"/>
        </w:rPr>
        <w:t>постановления Правительства РА N</w:t>
      </w:r>
      <w:r w:rsidR="00DA2DAD">
        <w:rPr>
          <w:rFonts w:ascii="GHEA Grapalat" w:hAnsi="GHEA Grapalat"/>
          <w:lang w:val="hy-AM"/>
        </w:rPr>
        <w:t>817-</w:t>
      </w:r>
      <w:r w:rsidR="00DA2DAD">
        <w:rPr>
          <w:rFonts w:ascii="GHEA Grapalat" w:hAnsi="GHEA Grapalat"/>
        </w:rPr>
        <w:t xml:space="preserve">А от </w:t>
      </w:r>
      <w:r w:rsidR="00DA2DAD">
        <w:rPr>
          <w:rFonts w:ascii="GHEA Grapalat" w:hAnsi="GHEA Grapalat"/>
          <w:lang w:val="hy-AM"/>
        </w:rPr>
        <w:t>20.06.2025</w:t>
      </w:r>
      <w:r w:rsidR="00DA2DAD">
        <w:rPr>
          <w:rFonts w:ascii="GHEA Grapalat" w:hAnsi="GHEA Grapalat"/>
        </w:rPr>
        <w:t>г</w:t>
      </w:r>
      <w:r w:rsidR="00DA2DAD"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DA2DAD">
        <w:rPr>
          <w:rFonts w:ascii="GHEA Grapalat" w:hAnsi="GHEA Grapalat"/>
        </w:rPr>
        <w:t>.</w:t>
      </w:r>
      <w:r w:rsidR="00DA2DAD">
        <w:rPr>
          <w:rFonts w:ascii="GHEA Grapalat" w:hAnsi="GHEA Grapalat"/>
          <w:lang w:val="hy-AM"/>
        </w:rPr>
        <w:t xml:space="preserve"> </w:t>
      </w:r>
      <w:r w:rsidRPr="009044F1">
        <w:rPr>
          <w:rFonts w:ascii="GHEA Grapalat" w:hAnsi="GHEA Grapalat"/>
        </w:rPr>
        <w:t xml:space="preserve">Запрещается </w:t>
      </w:r>
      <w:r w:rsidRPr="009044F1">
        <w:rPr>
          <w:rFonts w:ascii="GHEA Grapalat" w:hAnsi="GHEA Grapalat"/>
        </w:rPr>
        <w:lastRenderedPageBreak/>
        <w:t>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w:t>
      </w:r>
      <w:r w:rsidRPr="009044F1">
        <w:rPr>
          <w:rFonts w:ascii="GHEA Grapalat" w:hAnsi="GHEA Grapalat"/>
          <w:color w:val="000000"/>
        </w:rPr>
        <w:lastRenderedPageBreak/>
        <w:t>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B74679" w:rsidRPr="009044F1" w:rsidRDefault="00096865" w:rsidP="00B96F03">
      <w:pPr>
        <w:widowControl w:val="0"/>
        <w:tabs>
          <w:tab w:val="left" w:pos="1134"/>
        </w:tabs>
        <w:spacing w:after="160"/>
        <w:ind w:firstLine="567"/>
        <w:jc w:val="both"/>
        <w:rPr>
          <w:rFonts w:ascii="GHEA Grapalat" w:hAnsi="GHEA Grapalat" w:cs="Arial"/>
        </w:rPr>
      </w:pPr>
      <w:r w:rsidRPr="008C6669">
        <w:rPr>
          <w:rFonts w:ascii="GHEA Grapalat" w:hAnsi="GHEA Grapalat"/>
        </w:rPr>
        <w:t>2.4</w:t>
      </w:r>
      <w:r w:rsidR="00D13662" w:rsidRPr="008C6669">
        <w:rPr>
          <w:rFonts w:ascii="GHEA Grapalat" w:hAnsi="GHEA Grapalat"/>
        </w:rPr>
        <w:t>.</w:t>
      </w:r>
      <w:r w:rsidR="00B74679" w:rsidRPr="00B96F03">
        <w:rPr>
          <w:rFonts w:ascii="GHEA Grapalat" w:hAnsi="GHEA Grapalat"/>
          <w:vertAlign w:val="superscript"/>
        </w:rPr>
        <w:t>4</w:t>
      </w:r>
      <w:r w:rsidR="00B74679" w:rsidRPr="00B96F03">
        <w:rPr>
          <w:rFonts w:ascii="GHEA Grapalat" w:hAnsi="GHEA Grapalat"/>
        </w:rPr>
        <w:t xml:space="preserve"> </w:t>
      </w:r>
      <w:r w:rsidR="00E1385B" w:rsidRPr="008C6669">
        <w:rPr>
          <w:rFonts w:ascii="GHEA Grapalat" w:hAnsi="GHEA Grapalat"/>
        </w:rPr>
        <w:tab/>
      </w:r>
      <w:r w:rsidR="00B74679"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B74679" w:rsidRDefault="00B74679" w:rsidP="00B74679">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B74679" w:rsidRPr="009044F1" w:rsidRDefault="00B74679" w:rsidP="00B74679">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B74679" w:rsidTr="00A34344">
        <w:tc>
          <w:tcPr>
            <w:tcW w:w="675" w:type="dxa"/>
          </w:tcPr>
          <w:p w:rsidR="00B74679" w:rsidRDefault="00B74679" w:rsidP="00A34344">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B74679" w:rsidRPr="008C1FF8" w:rsidRDefault="00B74679" w:rsidP="00A34344">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B74679" w:rsidRPr="008C1FF8" w:rsidRDefault="00B74679" w:rsidP="00A34344">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B74679" w:rsidRPr="00DE0D4A" w:rsidRDefault="00B74679" w:rsidP="00A34344">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B74679" w:rsidTr="00A34344">
        <w:tc>
          <w:tcPr>
            <w:tcW w:w="675" w:type="dxa"/>
          </w:tcPr>
          <w:p w:rsidR="00B74679" w:rsidRDefault="00B74679" w:rsidP="00A34344">
            <w:pPr>
              <w:widowControl w:val="0"/>
              <w:tabs>
                <w:tab w:val="left" w:pos="1134"/>
              </w:tabs>
              <w:spacing w:after="160"/>
              <w:jc w:val="both"/>
              <w:rPr>
                <w:rFonts w:ascii="GHEA Grapalat" w:hAnsi="GHEA Grapalat"/>
                <w:color w:val="000000"/>
              </w:rPr>
            </w:pPr>
          </w:p>
        </w:tc>
        <w:tc>
          <w:tcPr>
            <w:tcW w:w="3261" w:type="dxa"/>
          </w:tcPr>
          <w:p w:rsidR="00B74679" w:rsidRDefault="00B74679" w:rsidP="00A34344">
            <w:pPr>
              <w:widowControl w:val="0"/>
              <w:tabs>
                <w:tab w:val="left" w:pos="1134"/>
              </w:tabs>
              <w:spacing w:after="160"/>
              <w:jc w:val="both"/>
              <w:rPr>
                <w:rFonts w:ascii="GHEA Grapalat" w:hAnsi="GHEA Grapalat"/>
                <w:color w:val="000000"/>
              </w:rPr>
            </w:pPr>
          </w:p>
        </w:tc>
        <w:tc>
          <w:tcPr>
            <w:tcW w:w="3028" w:type="dxa"/>
          </w:tcPr>
          <w:p w:rsidR="00B74679" w:rsidRDefault="00B74679" w:rsidP="00A34344">
            <w:pPr>
              <w:widowControl w:val="0"/>
              <w:tabs>
                <w:tab w:val="left" w:pos="1134"/>
              </w:tabs>
              <w:spacing w:after="160"/>
              <w:jc w:val="both"/>
              <w:rPr>
                <w:rFonts w:ascii="GHEA Grapalat" w:hAnsi="GHEA Grapalat"/>
                <w:color w:val="000000"/>
              </w:rPr>
            </w:pPr>
          </w:p>
        </w:tc>
        <w:tc>
          <w:tcPr>
            <w:tcW w:w="2322" w:type="dxa"/>
          </w:tcPr>
          <w:p w:rsidR="00B74679" w:rsidRDefault="00B74679" w:rsidP="00A34344">
            <w:pPr>
              <w:widowControl w:val="0"/>
              <w:tabs>
                <w:tab w:val="left" w:pos="1134"/>
              </w:tabs>
              <w:spacing w:after="160"/>
              <w:jc w:val="both"/>
              <w:rPr>
                <w:rFonts w:ascii="GHEA Grapalat" w:hAnsi="GHEA Grapalat"/>
                <w:color w:val="000000"/>
              </w:rPr>
            </w:pPr>
          </w:p>
        </w:tc>
      </w:tr>
      <w:tr w:rsidR="00B74679" w:rsidTr="00A34344">
        <w:tc>
          <w:tcPr>
            <w:tcW w:w="675" w:type="dxa"/>
          </w:tcPr>
          <w:p w:rsidR="00B74679" w:rsidRDefault="00B74679" w:rsidP="00A34344">
            <w:pPr>
              <w:widowControl w:val="0"/>
              <w:tabs>
                <w:tab w:val="left" w:pos="1134"/>
              </w:tabs>
              <w:spacing w:after="160"/>
              <w:jc w:val="both"/>
              <w:rPr>
                <w:rFonts w:ascii="GHEA Grapalat" w:hAnsi="GHEA Grapalat"/>
                <w:color w:val="000000"/>
              </w:rPr>
            </w:pPr>
          </w:p>
        </w:tc>
        <w:tc>
          <w:tcPr>
            <w:tcW w:w="3261" w:type="dxa"/>
          </w:tcPr>
          <w:p w:rsidR="00B74679" w:rsidRDefault="00B74679" w:rsidP="00A34344">
            <w:pPr>
              <w:widowControl w:val="0"/>
              <w:tabs>
                <w:tab w:val="left" w:pos="1134"/>
              </w:tabs>
              <w:spacing w:after="160"/>
              <w:jc w:val="both"/>
              <w:rPr>
                <w:rFonts w:ascii="GHEA Grapalat" w:hAnsi="GHEA Grapalat"/>
                <w:color w:val="000000"/>
              </w:rPr>
            </w:pPr>
          </w:p>
        </w:tc>
        <w:tc>
          <w:tcPr>
            <w:tcW w:w="3028" w:type="dxa"/>
          </w:tcPr>
          <w:p w:rsidR="00B74679" w:rsidRDefault="00B74679" w:rsidP="00A34344">
            <w:pPr>
              <w:widowControl w:val="0"/>
              <w:tabs>
                <w:tab w:val="left" w:pos="1134"/>
              </w:tabs>
              <w:spacing w:after="160"/>
              <w:jc w:val="both"/>
              <w:rPr>
                <w:rFonts w:ascii="GHEA Grapalat" w:hAnsi="GHEA Grapalat"/>
                <w:color w:val="000000"/>
              </w:rPr>
            </w:pPr>
          </w:p>
        </w:tc>
        <w:tc>
          <w:tcPr>
            <w:tcW w:w="2322" w:type="dxa"/>
          </w:tcPr>
          <w:p w:rsidR="00B74679" w:rsidRDefault="00B74679" w:rsidP="00A34344">
            <w:pPr>
              <w:widowControl w:val="0"/>
              <w:tabs>
                <w:tab w:val="left" w:pos="1134"/>
              </w:tabs>
              <w:spacing w:after="160"/>
              <w:jc w:val="both"/>
              <w:rPr>
                <w:rFonts w:ascii="GHEA Grapalat" w:hAnsi="GHEA Grapalat"/>
                <w:color w:val="000000"/>
              </w:rPr>
            </w:pPr>
          </w:p>
        </w:tc>
      </w:tr>
    </w:tbl>
    <w:p w:rsidR="00B74679" w:rsidRDefault="00B74679" w:rsidP="00B74679">
      <w:pPr>
        <w:widowControl w:val="0"/>
        <w:tabs>
          <w:tab w:val="left" w:pos="1134"/>
        </w:tabs>
        <w:spacing w:after="160"/>
        <w:ind w:firstLine="567"/>
        <w:jc w:val="both"/>
        <w:rPr>
          <w:rFonts w:ascii="GHEA Grapalat" w:hAnsi="GHEA Grapalat"/>
        </w:rPr>
      </w:pPr>
    </w:p>
    <w:p w:rsidR="00B74679" w:rsidRDefault="00B74679" w:rsidP="00B74679">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74679" w:rsidRDefault="00B74679" w:rsidP="00B74679">
      <w:pPr>
        <w:rPr>
          <w:rFonts w:ascii="GHEA Grapalat" w:hAnsi="GHEA Grapalat"/>
        </w:rPr>
      </w:pPr>
      <w:r>
        <w:rPr>
          <w:rFonts w:ascii="GHEA Grapalat" w:hAnsi="GHEA Grapalat"/>
        </w:rPr>
        <w:t>---------------------------------------------------------------</w:t>
      </w:r>
    </w:p>
    <w:p w:rsidR="00B74679" w:rsidRDefault="00B74679" w:rsidP="00B74679">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8104AB">
        <w:rPr>
          <w:rStyle w:val="ezkurwreuab5ozgtqnkl"/>
          <w:i/>
        </w:rPr>
        <w:t>й</w:t>
      </w:r>
      <w:r w:rsidRPr="008C1FF8">
        <w:rPr>
          <w:rStyle w:val="ezkurwreuab5ozgtqnkl"/>
          <w:i/>
        </w:rPr>
        <w:t>/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B74679" w:rsidRPr="008C1FF8" w:rsidRDefault="00B74679" w:rsidP="00B74679">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Pr>
          <w:rStyle w:val="ezkurwreuab5ozgtqnkl"/>
          <w:i/>
        </w:rPr>
        <w:t>.</w:t>
      </w:r>
    </w:p>
    <w:p w:rsidR="00B266CC" w:rsidRDefault="00B266CC">
      <w:pPr>
        <w:rPr>
          <w:ins w:id="3" w:author="Inesa Kocharyan" w:date="2025-03-21T19:35:00Z"/>
          <w:rFonts w:ascii="GHEA Grapalat" w:hAnsi="GHEA Grapalat"/>
        </w:rPr>
      </w:pPr>
      <w:ins w:id="4" w:author="Inesa Kocharyan" w:date="2025-03-21T19:35:00Z">
        <w:r>
          <w:rPr>
            <w:rFonts w:ascii="GHEA Grapalat" w:hAnsi="GHEA Grapalat"/>
          </w:rPr>
          <w:lastRenderedPageBreak/>
          <w:br w:type="page"/>
        </w:r>
      </w:ins>
    </w:p>
    <w:p w:rsidR="00B74679" w:rsidRPr="009044F1" w:rsidRDefault="00B74679" w:rsidP="00B74679">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lastRenderedPageBreak/>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B74679" w:rsidRDefault="00B74679" w:rsidP="00B74679">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TableGrid"/>
        <w:tblW w:w="10345" w:type="dxa"/>
        <w:tblLook w:val="04A0" w:firstRow="1" w:lastRow="0" w:firstColumn="1" w:lastColumn="0" w:noHBand="0" w:noVBand="1"/>
      </w:tblPr>
      <w:tblGrid>
        <w:gridCol w:w="456"/>
        <w:gridCol w:w="1790"/>
        <w:gridCol w:w="771"/>
        <w:gridCol w:w="1428"/>
        <w:gridCol w:w="2089"/>
        <w:gridCol w:w="1532"/>
        <w:gridCol w:w="2279"/>
      </w:tblGrid>
      <w:tr w:rsidR="00B74679" w:rsidRPr="0057406B" w:rsidTr="00A34344">
        <w:tc>
          <w:tcPr>
            <w:tcW w:w="456" w:type="dxa"/>
          </w:tcPr>
          <w:p w:rsidR="00B74679" w:rsidRPr="00647288" w:rsidRDefault="00B74679" w:rsidP="00A34344">
            <w:pPr>
              <w:jc w:val="center"/>
              <w:rPr>
                <w:rFonts w:ascii="GHEA Grapalat" w:hAnsi="GHEA Grapalat" w:cs="Arial"/>
                <w:sz w:val="20"/>
                <w:lang w:val="hy-AM"/>
              </w:rPr>
            </w:pPr>
            <w:r>
              <w:rPr>
                <w:rFonts w:ascii="GHEA Grapalat" w:hAnsi="GHEA Grapalat" w:cs="Arial"/>
                <w:sz w:val="20"/>
              </w:rPr>
              <w:t>N</w:t>
            </w:r>
          </w:p>
        </w:tc>
        <w:tc>
          <w:tcPr>
            <w:tcW w:w="1790" w:type="dxa"/>
          </w:tcPr>
          <w:p w:rsidR="00B74679" w:rsidRDefault="00B74679" w:rsidP="00A34344">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71" w:type="dxa"/>
            <w:vAlign w:val="center"/>
          </w:tcPr>
          <w:p w:rsidR="00B74679" w:rsidRDefault="00B74679" w:rsidP="00A34344">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B74679" w:rsidRDefault="00B74679" w:rsidP="00A34344">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B74679" w:rsidRPr="00647288" w:rsidRDefault="00B74679" w:rsidP="00A34344">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B74679" w:rsidRPr="00647288" w:rsidRDefault="00B74679" w:rsidP="00A34344">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79" w:type="dxa"/>
          </w:tcPr>
          <w:p w:rsidR="00B74679" w:rsidRPr="0057406B" w:rsidRDefault="00B74679" w:rsidP="00A34344">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B74679" w:rsidTr="00A34344">
        <w:tc>
          <w:tcPr>
            <w:tcW w:w="456" w:type="dxa"/>
          </w:tcPr>
          <w:p w:rsidR="00B74679" w:rsidRDefault="00B74679" w:rsidP="00A34344">
            <w:pPr>
              <w:jc w:val="both"/>
              <w:rPr>
                <w:rFonts w:ascii="GHEA Grapalat" w:hAnsi="GHEA Grapalat" w:cs="Arial"/>
                <w:sz w:val="20"/>
                <w:lang w:val="hy-AM"/>
              </w:rPr>
            </w:pPr>
          </w:p>
        </w:tc>
        <w:tc>
          <w:tcPr>
            <w:tcW w:w="1790" w:type="dxa"/>
          </w:tcPr>
          <w:p w:rsidR="00B74679" w:rsidRDefault="00B74679" w:rsidP="00A34344">
            <w:pPr>
              <w:jc w:val="both"/>
              <w:rPr>
                <w:rFonts w:ascii="GHEA Grapalat" w:hAnsi="GHEA Grapalat" w:cs="Arial"/>
                <w:sz w:val="20"/>
                <w:lang w:val="hy-AM"/>
              </w:rPr>
            </w:pPr>
          </w:p>
        </w:tc>
        <w:tc>
          <w:tcPr>
            <w:tcW w:w="771" w:type="dxa"/>
          </w:tcPr>
          <w:p w:rsidR="00B74679" w:rsidRDefault="00B74679" w:rsidP="00A34344">
            <w:pPr>
              <w:jc w:val="both"/>
              <w:rPr>
                <w:rFonts w:ascii="GHEA Grapalat" w:hAnsi="GHEA Grapalat" w:cs="Arial"/>
                <w:sz w:val="20"/>
                <w:lang w:val="hy-AM"/>
              </w:rPr>
            </w:pPr>
          </w:p>
        </w:tc>
        <w:tc>
          <w:tcPr>
            <w:tcW w:w="1428" w:type="dxa"/>
          </w:tcPr>
          <w:p w:rsidR="00B74679" w:rsidRDefault="00B74679" w:rsidP="00A34344">
            <w:pPr>
              <w:jc w:val="both"/>
              <w:rPr>
                <w:rFonts w:ascii="GHEA Grapalat" w:hAnsi="GHEA Grapalat" w:cs="Arial"/>
                <w:sz w:val="20"/>
                <w:lang w:val="hy-AM"/>
              </w:rPr>
            </w:pPr>
          </w:p>
        </w:tc>
        <w:tc>
          <w:tcPr>
            <w:tcW w:w="2089" w:type="dxa"/>
          </w:tcPr>
          <w:p w:rsidR="00B74679" w:rsidRDefault="00B74679" w:rsidP="00A34344">
            <w:pPr>
              <w:jc w:val="both"/>
              <w:rPr>
                <w:rFonts w:ascii="GHEA Grapalat" w:hAnsi="GHEA Grapalat" w:cs="Arial"/>
                <w:sz w:val="20"/>
                <w:lang w:val="hy-AM"/>
              </w:rPr>
            </w:pPr>
          </w:p>
        </w:tc>
        <w:tc>
          <w:tcPr>
            <w:tcW w:w="1532" w:type="dxa"/>
          </w:tcPr>
          <w:p w:rsidR="00B74679" w:rsidRDefault="00B74679" w:rsidP="00A34344">
            <w:pPr>
              <w:jc w:val="both"/>
              <w:rPr>
                <w:rFonts w:ascii="GHEA Grapalat" w:hAnsi="GHEA Grapalat" w:cs="Arial"/>
                <w:sz w:val="20"/>
                <w:lang w:val="hy-AM"/>
              </w:rPr>
            </w:pPr>
          </w:p>
        </w:tc>
        <w:tc>
          <w:tcPr>
            <w:tcW w:w="2279" w:type="dxa"/>
          </w:tcPr>
          <w:p w:rsidR="00B74679" w:rsidRDefault="00B74679" w:rsidP="00A34344">
            <w:pPr>
              <w:jc w:val="both"/>
              <w:rPr>
                <w:rFonts w:ascii="GHEA Grapalat" w:hAnsi="GHEA Grapalat" w:cs="Arial"/>
                <w:sz w:val="20"/>
                <w:lang w:val="hy-AM"/>
              </w:rPr>
            </w:pPr>
          </w:p>
        </w:tc>
      </w:tr>
      <w:tr w:rsidR="00B74679" w:rsidTr="00A34344">
        <w:tc>
          <w:tcPr>
            <w:tcW w:w="456" w:type="dxa"/>
          </w:tcPr>
          <w:p w:rsidR="00B74679" w:rsidRDefault="00B74679" w:rsidP="00A34344">
            <w:pPr>
              <w:jc w:val="both"/>
              <w:rPr>
                <w:rFonts w:ascii="GHEA Grapalat" w:hAnsi="GHEA Grapalat" w:cs="Arial"/>
                <w:sz w:val="20"/>
                <w:lang w:val="hy-AM"/>
              </w:rPr>
            </w:pPr>
          </w:p>
        </w:tc>
        <w:tc>
          <w:tcPr>
            <w:tcW w:w="1790" w:type="dxa"/>
          </w:tcPr>
          <w:p w:rsidR="00B74679" w:rsidRDefault="00B74679" w:rsidP="00A34344">
            <w:pPr>
              <w:jc w:val="both"/>
              <w:rPr>
                <w:rFonts w:ascii="GHEA Grapalat" w:hAnsi="GHEA Grapalat" w:cs="Arial"/>
                <w:sz w:val="20"/>
                <w:lang w:val="hy-AM"/>
              </w:rPr>
            </w:pPr>
          </w:p>
        </w:tc>
        <w:tc>
          <w:tcPr>
            <w:tcW w:w="771" w:type="dxa"/>
          </w:tcPr>
          <w:p w:rsidR="00B74679" w:rsidRDefault="00B74679" w:rsidP="00A34344">
            <w:pPr>
              <w:jc w:val="both"/>
              <w:rPr>
                <w:rFonts w:ascii="GHEA Grapalat" w:hAnsi="GHEA Grapalat" w:cs="Arial"/>
                <w:sz w:val="20"/>
                <w:lang w:val="hy-AM"/>
              </w:rPr>
            </w:pPr>
          </w:p>
        </w:tc>
        <w:tc>
          <w:tcPr>
            <w:tcW w:w="1428" w:type="dxa"/>
          </w:tcPr>
          <w:p w:rsidR="00B74679" w:rsidRDefault="00B74679" w:rsidP="00A34344">
            <w:pPr>
              <w:jc w:val="both"/>
              <w:rPr>
                <w:rFonts w:ascii="GHEA Grapalat" w:hAnsi="GHEA Grapalat" w:cs="Arial"/>
                <w:sz w:val="20"/>
                <w:lang w:val="hy-AM"/>
              </w:rPr>
            </w:pPr>
          </w:p>
        </w:tc>
        <w:tc>
          <w:tcPr>
            <w:tcW w:w="2089" w:type="dxa"/>
          </w:tcPr>
          <w:p w:rsidR="00B74679" w:rsidRDefault="00B74679" w:rsidP="00A34344">
            <w:pPr>
              <w:jc w:val="both"/>
              <w:rPr>
                <w:rFonts w:ascii="GHEA Grapalat" w:hAnsi="GHEA Grapalat" w:cs="Arial"/>
                <w:sz w:val="20"/>
                <w:lang w:val="hy-AM"/>
              </w:rPr>
            </w:pPr>
          </w:p>
        </w:tc>
        <w:tc>
          <w:tcPr>
            <w:tcW w:w="1532" w:type="dxa"/>
          </w:tcPr>
          <w:p w:rsidR="00B74679" w:rsidRDefault="00B74679" w:rsidP="00A34344">
            <w:pPr>
              <w:jc w:val="both"/>
              <w:rPr>
                <w:rFonts w:ascii="GHEA Grapalat" w:hAnsi="GHEA Grapalat" w:cs="Arial"/>
                <w:sz w:val="20"/>
                <w:lang w:val="hy-AM"/>
              </w:rPr>
            </w:pPr>
          </w:p>
        </w:tc>
        <w:tc>
          <w:tcPr>
            <w:tcW w:w="2279" w:type="dxa"/>
          </w:tcPr>
          <w:p w:rsidR="00B74679" w:rsidRDefault="00B74679" w:rsidP="00A34344">
            <w:pPr>
              <w:jc w:val="both"/>
              <w:rPr>
                <w:rFonts w:ascii="GHEA Grapalat" w:hAnsi="GHEA Grapalat" w:cs="Arial"/>
                <w:sz w:val="20"/>
                <w:lang w:val="hy-AM"/>
              </w:rPr>
            </w:pPr>
          </w:p>
        </w:tc>
      </w:tr>
      <w:tr w:rsidR="00B74679" w:rsidTr="00A34344">
        <w:tc>
          <w:tcPr>
            <w:tcW w:w="456" w:type="dxa"/>
          </w:tcPr>
          <w:p w:rsidR="00B74679" w:rsidRDefault="00B74679" w:rsidP="00A34344">
            <w:pPr>
              <w:jc w:val="both"/>
              <w:rPr>
                <w:rFonts w:ascii="GHEA Grapalat" w:hAnsi="GHEA Grapalat" w:cs="Arial"/>
                <w:sz w:val="20"/>
                <w:lang w:val="hy-AM"/>
              </w:rPr>
            </w:pPr>
          </w:p>
        </w:tc>
        <w:tc>
          <w:tcPr>
            <w:tcW w:w="1790" w:type="dxa"/>
          </w:tcPr>
          <w:p w:rsidR="00B74679" w:rsidRDefault="00B74679" w:rsidP="00A34344">
            <w:pPr>
              <w:jc w:val="both"/>
              <w:rPr>
                <w:rFonts w:ascii="GHEA Grapalat" w:hAnsi="GHEA Grapalat" w:cs="Arial"/>
                <w:sz w:val="20"/>
                <w:lang w:val="hy-AM"/>
              </w:rPr>
            </w:pPr>
          </w:p>
        </w:tc>
        <w:tc>
          <w:tcPr>
            <w:tcW w:w="771" w:type="dxa"/>
          </w:tcPr>
          <w:p w:rsidR="00B74679" w:rsidRDefault="00B74679" w:rsidP="00A34344">
            <w:pPr>
              <w:jc w:val="both"/>
              <w:rPr>
                <w:rFonts w:ascii="GHEA Grapalat" w:hAnsi="GHEA Grapalat" w:cs="Arial"/>
                <w:sz w:val="20"/>
                <w:lang w:val="hy-AM"/>
              </w:rPr>
            </w:pPr>
          </w:p>
        </w:tc>
        <w:tc>
          <w:tcPr>
            <w:tcW w:w="1428" w:type="dxa"/>
          </w:tcPr>
          <w:p w:rsidR="00B74679" w:rsidRDefault="00B74679" w:rsidP="00A34344">
            <w:pPr>
              <w:jc w:val="both"/>
              <w:rPr>
                <w:rFonts w:ascii="GHEA Grapalat" w:hAnsi="GHEA Grapalat" w:cs="Arial"/>
                <w:sz w:val="20"/>
                <w:lang w:val="hy-AM"/>
              </w:rPr>
            </w:pPr>
          </w:p>
        </w:tc>
        <w:tc>
          <w:tcPr>
            <w:tcW w:w="2089" w:type="dxa"/>
          </w:tcPr>
          <w:p w:rsidR="00B74679" w:rsidRDefault="00B74679" w:rsidP="00A34344">
            <w:pPr>
              <w:jc w:val="both"/>
              <w:rPr>
                <w:rFonts w:ascii="GHEA Grapalat" w:hAnsi="GHEA Grapalat" w:cs="Arial"/>
                <w:sz w:val="20"/>
                <w:lang w:val="hy-AM"/>
              </w:rPr>
            </w:pPr>
          </w:p>
        </w:tc>
        <w:tc>
          <w:tcPr>
            <w:tcW w:w="1532" w:type="dxa"/>
          </w:tcPr>
          <w:p w:rsidR="00B74679" w:rsidRDefault="00B74679" w:rsidP="00A34344">
            <w:pPr>
              <w:jc w:val="both"/>
              <w:rPr>
                <w:rFonts w:ascii="GHEA Grapalat" w:hAnsi="GHEA Grapalat" w:cs="Arial"/>
                <w:sz w:val="20"/>
                <w:lang w:val="hy-AM"/>
              </w:rPr>
            </w:pPr>
          </w:p>
        </w:tc>
        <w:tc>
          <w:tcPr>
            <w:tcW w:w="2279" w:type="dxa"/>
          </w:tcPr>
          <w:p w:rsidR="00B74679" w:rsidRDefault="00B74679" w:rsidP="00A34344">
            <w:pPr>
              <w:jc w:val="both"/>
              <w:rPr>
                <w:rFonts w:ascii="GHEA Grapalat" w:hAnsi="GHEA Grapalat" w:cs="Arial"/>
                <w:sz w:val="20"/>
                <w:lang w:val="hy-AM"/>
              </w:rPr>
            </w:pPr>
          </w:p>
        </w:tc>
      </w:tr>
    </w:tbl>
    <w:p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TableGrid"/>
        <w:tblW w:w="10345" w:type="dxa"/>
        <w:tblLook w:val="04A0" w:firstRow="1" w:lastRow="0" w:firstColumn="1" w:lastColumn="0" w:noHBand="0" w:noVBand="1"/>
      </w:tblPr>
      <w:tblGrid>
        <w:gridCol w:w="535"/>
        <w:gridCol w:w="3753"/>
        <w:gridCol w:w="6057"/>
      </w:tblGrid>
      <w:tr w:rsidR="00B74679" w:rsidRPr="00283823" w:rsidTr="00A34344">
        <w:trPr>
          <w:trHeight w:val="422"/>
        </w:trPr>
        <w:tc>
          <w:tcPr>
            <w:tcW w:w="535" w:type="dxa"/>
          </w:tcPr>
          <w:p w:rsidR="00B74679" w:rsidRPr="00647288" w:rsidRDefault="00B74679" w:rsidP="00A34344">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B74679" w:rsidRPr="00283823" w:rsidRDefault="00B74679" w:rsidP="00A34344">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B74679" w:rsidRPr="00283823" w:rsidRDefault="00B74679" w:rsidP="00A34344">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B74679" w:rsidRPr="00E50F5C" w:rsidTr="00A34344">
        <w:tc>
          <w:tcPr>
            <w:tcW w:w="535" w:type="dxa"/>
          </w:tcPr>
          <w:p w:rsidR="00B74679" w:rsidRDefault="00B74679" w:rsidP="00A34344">
            <w:pPr>
              <w:jc w:val="both"/>
              <w:rPr>
                <w:rFonts w:ascii="GHEA Grapalat" w:hAnsi="GHEA Grapalat" w:cs="Arial Armenian"/>
                <w:sz w:val="20"/>
                <w:lang w:val="hy-AM"/>
              </w:rPr>
            </w:pPr>
          </w:p>
        </w:tc>
        <w:tc>
          <w:tcPr>
            <w:tcW w:w="3753" w:type="dxa"/>
          </w:tcPr>
          <w:p w:rsidR="00B74679" w:rsidRPr="00283823" w:rsidRDefault="00B74679" w:rsidP="00A34344">
            <w:pPr>
              <w:jc w:val="both"/>
              <w:rPr>
                <w:rFonts w:ascii="GHEA Grapalat" w:hAnsi="GHEA Grapalat" w:cs="Arial Armenian"/>
                <w:sz w:val="20"/>
                <w:lang w:val="hy-AM"/>
              </w:rPr>
            </w:pPr>
          </w:p>
        </w:tc>
        <w:tc>
          <w:tcPr>
            <w:tcW w:w="6057" w:type="dxa"/>
          </w:tcPr>
          <w:p w:rsidR="00B74679" w:rsidRPr="00E50F5C" w:rsidRDefault="00B74679" w:rsidP="00A34344">
            <w:pPr>
              <w:jc w:val="both"/>
              <w:rPr>
                <w:rFonts w:ascii="GHEA Grapalat" w:hAnsi="GHEA Grapalat" w:cs="Arial Armenian"/>
                <w:sz w:val="20"/>
                <w:lang w:val="hy-AM"/>
              </w:rPr>
            </w:pPr>
          </w:p>
        </w:tc>
      </w:tr>
      <w:tr w:rsidR="00B74679" w:rsidRPr="00E50F5C" w:rsidTr="00A34344">
        <w:tc>
          <w:tcPr>
            <w:tcW w:w="535" w:type="dxa"/>
          </w:tcPr>
          <w:p w:rsidR="00B74679" w:rsidRDefault="00B74679" w:rsidP="00A34344">
            <w:pPr>
              <w:jc w:val="both"/>
              <w:rPr>
                <w:rFonts w:ascii="GHEA Grapalat" w:hAnsi="GHEA Grapalat" w:cs="Arial Armenian"/>
                <w:sz w:val="20"/>
                <w:lang w:val="hy-AM"/>
              </w:rPr>
            </w:pPr>
          </w:p>
        </w:tc>
        <w:tc>
          <w:tcPr>
            <w:tcW w:w="3753" w:type="dxa"/>
          </w:tcPr>
          <w:p w:rsidR="00B74679" w:rsidRPr="00283823" w:rsidRDefault="00B74679" w:rsidP="00A34344">
            <w:pPr>
              <w:jc w:val="both"/>
              <w:rPr>
                <w:rFonts w:ascii="GHEA Grapalat" w:hAnsi="GHEA Grapalat" w:cs="Arial Armenian"/>
                <w:sz w:val="20"/>
                <w:lang w:val="hy-AM"/>
              </w:rPr>
            </w:pPr>
          </w:p>
        </w:tc>
        <w:tc>
          <w:tcPr>
            <w:tcW w:w="6057" w:type="dxa"/>
          </w:tcPr>
          <w:p w:rsidR="00B74679" w:rsidRPr="00E50F5C" w:rsidRDefault="00B74679" w:rsidP="00A34344">
            <w:pPr>
              <w:jc w:val="both"/>
              <w:rPr>
                <w:rFonts w:ascii="GHEA Grapalat" w:hAnsi="GHEA Grapalat" w:cs="Arial Armenian"/>
                <w:sz w:val="20"/>
                <w:lang w:val="hy-AM"/>
              </w:rPr>
            </w:pPr>
          </w:p>
        </w:tc>
      </w:tr>
      <w:tr w:rsidR="00B74679" w:rsidTr="00A34344">
        <w:tc>
          <w:tcPr>
            <w:tcW w:w="535" w:type="dxa"/>
          </w:tcPr>
          <w:p w:rsidR="00B74679" w:rsidRDefault="00B74679" w:rsidP="00A34344">
            <w:pPr>
              <w:jc w:val="both"/>
              <w:rPr>
                <w:rFonts w:ascii="GHEA Grapalat" w:hAnsi="GHEA Grapalat" w:cs="Arial Armenian"/>
                <w:sz w:val="20"/>
                <w:lang w:val="hy-AM"/>
              </w:rPr>
            </w:pPr>
          </w:p>
        </w:tc>
        <w:tc>
          <w:tcPr>
            <w:tcW w:w="3753" w:type="dxa"/>
          </w:tcPr>
          <w:p w:rsidR="00B74679" w:rsidRDefault="00B74679" w:rsidP="00A34344">
            <w:pPr>
              <w:jc w:val="both"/>
              <w:rPr>
                <w:rFonts w:ascii="GHEA Grapalat" w:hAnsi="GHEA Grapalat" w:cs="Arial Armenian"/>
                <w:sz w:val="20"/>
                <w:lang w:val="hy-AM"/>
              </w:rPr>
            </w:pPr>
          </w:p>
        </w:tc>
        <w:tc>
          <w:tcPr>
            <w:tcW w:w="6057" w:type="dxa"/>
          </w:tcPr>
          <w:p w:rsidR="00B74679" w:rsidRDefault="00B74679" w:rsidP="00A34344">
            <w:pPr>
              <w:jc w:val="both"/>
              <w:rPr>
                <w:rFonts w:ascii="GHEA Grapalat" w:hAnsi="GHEA Grapalat" w:cs="Arial Armenian"/>
                <w:sz w:val="20"/>
                <w:lang w:val="hy-AM"/>
              </w:rPr>
            </w:pPr>
          </w:p>
        </w:tc>
      </w:tr>
    </w:tbl>
    <w:p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74679" w:rsidRDefault="00B74679" w:rsidP="00B74679">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B74679" w:rsidRDefault="00B74679" w:rsidP="00B74679">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B74679" w:rsidRPr="005E1F72" w:rsidTr="00A34344">
        <w:tc>
          <w:tcPr>
            <w:tcW w:w="680" w:type="dxa"/>
            <w:tcBorders>
              <w:top w:val="single" w:sz="4" w:space="0" w:color="auto"/>
              <w:left w:val="single" w:sz="4" w:space="0" w:color="auto"/>
              <w:bottom w:val="single" w:sz="4" w:space="0" w:color="auto"/>
              <w:right w:val="single" w:sz="4" w:space="0" w:color="auto"/>
            </w:tcBorders>
            <w:vAlign w:val="center"/>
          </w:tcPr>
          <w:p w:rsidR="00B74679" w:rsidRPr="00095DBD" w:rsidRDefault="00B74679" w:rsidP="00A34344">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B74679" w:rsidRPr="00095DBD" w:rsidRDefault="00B74679" w:rsidP="00A34344">
            <w:pPr>
              <w:jc w:val="center"/>
              <w:rPr>
                <w:rFonts w:ascii="GHEA Grapalat" w:hAnsi="GHEA Grapalat"/>
              </w:rPr>
            </w:pPr>
            <w:r w:rsidRPr="009044F1">
              <w:rPr>
                <w:rFonts w:ascii="GHEA Grapalat" w:hAnsi="GHEA Grapalat"/>
              </w:rPr>
              <w:t>Специалисты</w:t>
            </w:r>
          </w:p>
        </w:tc>
      </w:tr>
      <w:tr w:rsidR="00B74679" w:rsidRPr="005E1F72" w:rsidTr="00A34344">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B74679" w:rsidRPr="005E1F72" w:rsidRDefault="00B74679" w:rsidP="00A34344">
            <w:pPr>
              <w:jc w:val="center"/>
              <w:rPr>
                <w:rFonts w:ascii="GHEA Grapalat" w:hAnsi="GHEA Grapalat" w:cs="Arial"/>
                <w:sz w:val="20"/>
              </w:rPr>
            </w:pPr>
          </w:p>
        </w:tc>
        <w:tc>
          <w:tcPr>
            <w:tcW w:w="2200" w:type="dxa"/>
            <w:vMerge w:val="restart"/>
            <w:tcBorders>
              <w:left w:val="single" w:sz="4" w:space="0" w:color="auto"/>
            </w:tcBorders>
          </w:tcPr>
          <w:p w:rsidR="00B74679" w:rsidRPr="005E1F72" w:rsidRDefault="00B74679" w:rsidP="00A34344">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B74679" w:rsidRPr="005E1F72" w:rsidRDefault="00B74679" w:rsidP="00A34344">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B74679" w:rsidRPr="005E1F72" w:rsidTr="00A34344">
        <w:tblPrEx>
          <w:tblLook w:val="01E0" w:firstRow="1" w:lastRow="1" w:firstColumn="1" w:lastColumn="1" w:noHBand="0" w:noVBand="0"/>
        </w:tblPrEx>
        <w:tc>
          <w:tcPr>
            <w:tcW w:w="680" w:type="dxa"/>
            <w:vMerge/>
            <w:tcBorders>
              <w:left w:val="single" w:sz="4" w:space="0" w:color="auto"/>
              <w:right w:val="single" w:sz="4" w:space="0" w:color="auto"/>
            </w:tcBorders>
          </w:tcPr>
          <w:p w:rsidR="00B74679" w:rsidRPr="005E1F72" w:rsidRDefault="00B74679" w:rsidP="00A34344">
            <w:pPr>
              <w:ind w:firstLine="567"/>
              <w:jc w:val="both"/>
              <w:rPr>
                <w:rFonts w:ascii="GHEA Grapalat" w:hAnsi="GHEA Grapalat" w:cs="Arial Armenian"/>
                <w:sz w:val="20"/>
              </w:rPr>
            </w:pPr>
          </w:p>
        </w:tc>
        <w:tc>
          <w:tcPr>
            <w:tcW w:w="2200" w:type="dxa"/>
            <w:vMerge/>
            <w:tcBorders>
              <w:left w:val="single" w:sz="4" w:space="0" w:color="auto"/>
            </w:tcBorders>
          </w:tcPr>
          <w:p w:rsidR="00B74679" w:rsidRPr="005E1F72" w:rsidRDefault="00B74679" w:rsidP="00A34344">
            <w:pPr>
              <w:jc w:val="center"/>
              <w:rPr>
                <w:rFonts w:ascii="GHEA Grapalat" w:hAnsi="GHEA Grapalat" w:cs="Arial"/>
                <w:sz w:val="20"/>
              </w:rPr>
            </w:pPr>
          </w:p>
        </w:tc>
        <w:tc>
          <w:tcPr>
            <w:tcW w:w="2453" w:type="dxa"/>
          </w:tcPr>
          <w:p w:rsidR="00B74679" w:rsidRPr="005E1F72" w:rsidRDefault="00B74679" w:rsidP="00A34344">
            <w:pPr>
              <w:jc w:val="center"/>
              <w:rPr>
                <w:rFonts w:ascii="GHEA Grapalat" w:hAnsi="GHEA Grapalat" w:cs="Arial"/>
                <w:sz w:val="20"/>
              </w:rPr>
            </w:pPr>
            <w:r w:rsidRPr="009044F1">
              <w:rPr>
                <w:rFonts w:ascii="GHEA Grapalat" w:hAnsi="GHEA Grapalat"/>
              </w:rPr>
              <w:t>период</w:t>
            </w:r>
          </w:p>
        </w:tc>
        <w:tc>
          <w:tcPr>
            <w:tcW w:w="5017" w:type="dxa"/>
            <w:vAlign w:val="center"/>
          </w:tcPr>
          <w:p w:rsidR="00B74679" w:rsidRPr="005E1F72" w:rsidRDefault="00B74679" w:rsidP="00A34344">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B74679" w:rsidRPr="005E1F72" w:rsidTr="00A34344">
        <w:tblPrEx>
          <w:tblLook w:val="01E0" w:firstRow="1" w:lastRow="1" w:firstColumn="1" w:lastColumn="1" w:noHBand="0" w:noVBand="0"/>
        </w:tblPrEx>
        <w:tc>
          <w:tcPr>
            <w:tcW w:w="680" w:type="dxa"/>
          </w:tcPr>
          <w:p w:rsidR="00B74679" w:rsidRPr="005E1F72" w:rsidRDefault="00B74679" w:rsidP="00A34344">
            <w:pPr>
              <w:ind w:firstLine="567"/>
              <w:jc w:val="both"/>
              <w:rPr>
                <w:rFonts w:ascii="GHEA Grapalat" w:hAnsi="GHEA Grapalat" w:cs="Arial Armenian"/>
                <w:sz w:val="20"/>
              </w:rPr>
            </w:pPr>
          </w:p>
        </w:tc>
        <w:tc>
          <w:tcPr>
            <w:tcW w:w="2200" w:type="dxa"/>
          </w:tcPr>
          <w:p w:rsidR="00B74679" w:rsidRPr="005E1F72" w:rsidRDefault="00B74679" w:rsidP="00A34344">
            <w:pPr>
              <w:ind w:firstLine="567"/>
              <w:jc w:val="both"/>
              <w:rPr>
                <w:rFonts w:ascii="GHEA Grapalat" w:hAnsi="GHEA Grapalat" w:cs="Arial Armenian"/>
                <w:sz w:val="20"/>
              </w:rPr>
            </w:pPr>
          </w:p>
        </w:tc>
        <w:tc>
          <w:tcPr>
            <w:tcW w:w="2453" w:type="dxa"/>
          </w:tcPr>
          <w:p w:rsidR="00B74679" w:rsidRPr="005E1F72" w:rsidRDefault="00B74679" w:rsidP="00A34344">
            <w:pPr>
              <w:ind w:firstLine="567"/>
              <w:jc w:val="both"/>
              <w:rPr>
                <w:rFonts w:ascii="GHEA Grapalat" w:hAnsi="GHEA Grapalat" w:cs="Arial Armenian"/>
                <w:sz w:val="20"/>
              </w:rPr>
            </w:pPr>
          </w:p>
        </w:tc>
        <w:tc>
          <w:tcPr>
            <w:tcW w:w="5017" w:type="dxa"/>
          </w:tcPr>
          <w:p w:rsidR="00B74679" w:rsidRPr="005E1F72" w:rsidRDefault="00B74679" w:rsidP="00A34344">
            <w:pPr>
              <w:ind w:firstLine="567"/>
              <w:jc w:val="both"/>
              <w:rPr>
                <w:rFonts w:ascii="GHEA Grapalat" w:hAnsi="GHEA Grapalat" w:cs="Arial Armenian"/>
                <w:sz w:val="20"/>
              </w:rPr>
            </w:pPr>
          </w:p>
        </w:tc>
      </w:tr>
      <w:tr w:rsidR="00B74679" w:rsidRPr="005E1F72" w:rsidTr="00A34344">
        <w:tblPrEx>
          <w:tblLook w:val="01E0" w:firstRow="1" w:lastRow="1" w:firstColumn="1" w:lastColumn="1" w:noHBand="0" w:noVBand="0"/>
        </w:tblPrEx>
        <w:tc>
          <w:tcPr>
            <w:tcW w:w="680" w:type="dxa"/>
          </w:tcPr>
          <w:p w:rsidR="00B74679" w:rsidRPr="005E1F72" w:rsidRDefault="00B74679" w:rsidP="00A34344">
            <w:pPr>
              <w:ind w:firstLine="567"/>
              <w:jc w:val="both"/>
              <w:rPr>
                <w:rFonts w:ascii="GHEA Grapalat" w:hAnsi="GHEA Grapalat" w:cs="Arial Armenian"/>
                <w:sz w:val="20"/>
              </w:rPr>
            </w:pPr>
          </w:p>
        </w:tc>
        <w:tc>
          <w:tcPr>
            <w:tcW w:w="2200" w:type="dxa"/>
          </w:tcPr>
          <w:p w:rsidR="00B74679" w:rsidRPr="005E1F72" w:rsidRDefault="00B74679" w:rsidP="00A34344">
            <w:pPr>
              <w:ind w:firstLine="567"/>
              <w:jc w:val="both"/>
              <w:rPr>
                <w:rFonts w:ascii="GHEA Grapalat" w:hAnsi="GHEA Grapalat" w:cs="Arial Armenian"/>
                <w:sz w:val="20"/>
              </w:rPr>
            </w:pPr>
          </w:p>
        </w:tc>
        <w:tc>
          <w:tcPr>
            <w:tcW w:w="2453" w:type="dxa"/>
          </w:tcPr>
          <w:p w:rsidR="00B74679" w:rsidRPr="005E1F72" w:rsidRDefault="00B74679" w:rsidP="00A34344">
            <w:pPr>
              <w:ind w:firstLine="567"/>
              <w:jc w:val="both"/>
              <w:rPr>
                <w:rFonts w:ascii="GHEA Grapalat" w:hAnsi="GHEA Grapalat" w:cs="Arial Armenian"/>
                <w:sz w:val="20"/>
              </w:rPr>
            </w:pPr>
          </w:p>
        </w:tc>
        <w:tc>
          <w:tcPr>
            <w:tcW w:w="5017" w:type="dxa"/>
          </w:tcPr>
          <w:p w:rsidR="00B74679" w:rsidRPr="005E1F72" w:rsidRDefault="00B74679" w:rsidP="00A34344">
            <w:pPr>
              <w:ind w:firstLine="567"/>
              <w:jc w:val="both"/>
              <w:rPr>
                <w:rFonts w:ascii="GHEA Grapalat" w:hAnsi="GHEA Grapalat" w:cs="Arial Armenian"/>
                <w:sz w:val="20"/>
              </w:rPr>
            </w:pPr>
          </w:p>
        </w:tc>
      </w:tr>
      <w:tr w:rsidR="00B74679" w:rsidRPr="005E1F72" w:rsidTr="00A34344">
        <w:tblPrEx>
          <w:tblLook w:val="01E0" w:firstRow="1" w:lastRow="1" w:firstColumn="1" w:lastColumn="1" w:noHBand="0" w:noVBand="0"/>
        </w:tblPrEx>
        <w:tc>
          <w:tcPr>
            <w:tcW w:w="680" w:type="dxa"/>
          </w:tcPr>
          <w:p w:rsidR="00B74679" w:rsidRPr="005E1F72" w:rsidRDefault="00B74679" w:rsidP="00A34344">
            <w:pPr>
              <w:ind w:firstLine="567"/>
              <w:jc w:val="both"/>
              <w:rPr>
                <w:rFonts w:ascii="GHEA Grapalat" w:hAnsi="GHEA Grapalat" w:cs="Arial Armenian"/>
                <w:sz w:val="20"/>
              </w:rPr>
            </w:pPr>
          </w:p>
        </w:tc>
        <w:tc>
          <w:tcPr>
            <w:tcW w:w="2200" w:type="dxa"/>
          </w:tcPr>
          <w:p w:rsidR="00B74679" w:rsidRPr="005E1F72" w:rsidRDefault="00B74679" w:rsidP="00A34344">
            <w:pPr>
              <w:ind w:firstLine="567"/>
              <w:jc w:val="both"/>
              <w:rPr>
                <w:rFonts w:ascii="GHEA Grapalat" w:hAnsi="GHEA Grapalat" w:cs="Arial Armenian"/>
                <w:sz w:val="20"/>
              </w:rPr>
            </w:pPr>
          </w:p>
        </w:tc>
        <w:tc>
          <w:tcPr>
            <w:tcW w:w="2453" w:type="dxa"/>
          </w:tcPr>
          <w:p w:rsidR="00B74679" w:rsidRPr="005E1F72" w:rsidRDefault="00B74679" w:rsidP="00A34344">
            <w:pPr>
              <w:ind w:firstLine="567"/>
              <w:jc w:val="both"/>
              <w:rPr>
                <w:rFonts w:ascii="GHEA Grapalat" w:hAnsi="GHEA Grapalat" w:cs="Arial Armenian"/>
                <w:sz w:val="20"/>
              </w:rPr>
            </w:pPr>
          </w:p>
        </w:tc>
        <w:tc>
          <w:tcPr>
            <w:tcW w:w="5017" w:type="dxa"/>
          </w:tcPr>
          <w:p w:rsidR="00B74679" w:rsidRPr="005E1F72" w:rsidRDefault="00B74679" w:rsidP="00A34344">
            <w:pPr>
              <w:ind w:firstLine="567"/>
              <w:jc w:val="both"/>
              <w:rPr>
                <w:rFonts w:ascii="GHEA Grapalat" w:hAnsi="GHEA Grapalat" w:cs="Arial Armenian"/>
                <w:sz w:val="20"/>
              </w:rPr>
            </w:pPr>
          </w:p>
        </w:tc>
      </w:tr>
    </w:tbl>
    <w:p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74679" w:rsidRDefault="00B74679">
      <w:pPr>
        <w:rPr>
          <w:rFonts w:ascii="GHEA Grapalat" w:hAnsi="GHEA Grapalat"/>
        </w:rPr>
      </w:pPr>
    </w:p>
    <w:p w:rsidR="009F0885" w:rsidRDefault="009F0885">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w:t>
      </w:r>
      <w:r w:rsidRPr="009044F1">
        <w:rPr>
          <w:rFonts w:ascii="GHEA Grapalat" w:hAnsi="GHEA Grapalat"/>
          <w:sz w:val="24"/>
          <w:szCs w:val="24"/>
        </w:rPr>
        <w:lastRenderedPageBreak/>
        <w:t>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6259BB">
        <w:rPr>
          <w:rFonts w:ascii="GHEA Grapalat" w:hAnsi="GHEA Grapalat"/>
          <w:sz w:val="22"/>
          <w:szCs w:val="22"/>
          <w:vertAlign w:val="subscript"/>
        </w:rPr>
        <w:t>имя, фамилия секретаря комиссии</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E7797C"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FootnoteReference"/>
          <w:rFonts w:ascii="GHEA Grapalat" w:hAnsi="GHEA Grapalat"/>
          <w:sz w:val="24"/>
          <w:szCs w:val="24"/>
          <w:lang w:val="ru-RU"/>
        </w:rPr>
        <w:footnoteReference w:customMarkFollows="1" w:id="7"/>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Default="001578D4" w:rsidP="000E7716">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lastRenderedPageBreak/>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w:t>
      </w:r>
      <w:r>
        <w:rPr>
          <w:rFonts w:ascii="GHEA Grapalat" w:hAnsi="GHEA Grapalat"/>
        </w:rPr>
        <w:lastRenderedPageBreak/>
        <w:t xml:space="preserve">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w:t>
      </w:r>
      <w:r w:rsidRPr="009044F1">
        <w:rPr>
          <w:rFonts w:ascii="GHEA Grapalat" w:hAnsi="GHEA Grapalat"/>
          <w:sz w:val="24"/>
          <w:szCs w:val="24"/>
        </w:rPr>
        <w:lastRenderedPageBreak/>
        <w:t xml:space="preserve">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w:t>
      </w:r>
      <w:r w:rsidRPr="009775E8">
        <w:rPr>
          <w:rFonts w:ascii="GHEA Grapalat" w:hAnsi="GHEA Grapalat"/>
          <w:sz w:val="24"/>
          <w:szCs w:val="24"/>
        </w:rPr>
        <w:lastRenderedPageBreak/>
        <w:t xml:space="preserve">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B35D25" w:rsidRDefault="00A150A9" w:rsidP="00B35D25">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9B464B" w:rsidRPr="009B464B">
        <w:rPr>
          <w:rFonts w:ascii="GHEA Grapalat" w:hAnsi="GHEA Grapalat"/>
          <w:sz w:val="24"/>
          <w:szCs w:val="24"/>
        </w:rPr>
        <w:t xml:space="preserve">включая те случаи, </w:t>
      </w:r>
      <w:r w:rsidR="009B464B" w:rsidRPr="00BB0C4D">
        <w:rPr>
          <w:rFonts w:ascii="GHEA Grapalat" w:hAnsi="GHEA Grapalat"/>
          <w:sz w:val="24"/>
          <w:szCs w:val="24"/>
        </w:rPr>
        <w:t>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9B464B">
        <w:rPr>
          <w:rFonts w:ascii="GHEA Grapalat" w:hAnsi="GHEA Grapalat"/>
          <w:sz w:val="24"/>
          <w:szCs w:val="24"/>
          <w:lang w:val="hy-AM"/>
        </w:rPr>
        <w:t xml:space="preserve"> </w:t>
      </w:r>
      <w:r w:rsidR="009B464B">
        <w:rPr>
          <w:rFonts w:ascii="GHEA Grapalat" w:hAnsi="GHEA Grapalat"/>
          <w:sz w:val="24"/>
          <w:szCs w:val="24"/>
        </w:rPr>
        <w:t>субподрядчика</w:t>
      </w:r>
      <w:r w:rsidR="009B464B" w:rsidRPr="00F8703D">
        <w:t>,</w:t>
      </w:r>
      <w:r w:rsidR="00B35D25">
        <w:rPr>
          <w:rFonts w:asciiTheme="minorHAnsi" w:hAnsiTheme="minorHAnsi"/>
        </w:rPr>
        <w:t xml:space="preserve"> то</w:t>
      </w:r>
      <w:r w:rsidR="009B464B">
        <w:t xml:space="preserve"> </w:t>
      </w:r>
      <w:r w:rsidR="00B35D25"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B35D25" w:rsidRPr="00D3436F">
        <w:rPr>
          <w:rFonts w:ascii="GHEA Grapalat" w:hAnsi="GHEA Grapalat"/>
          <w:sz w:val="24"/>
          <w:szCs w:val="24"/>
        </w:rPr>
        <w:t xml:space="preserve"> </w:t>
      </w:r>
      <w:r w:rsidR="00B35D25">
        <w:rPr>
          <w:rFonts w:ascii="GHEA Grapalat" w:hAnsi="GHEA Grapalat"/>
        </w:rPr>
        <w:t xml:space="preserve">в электронной форме </w:t>
      </w:r>
      <w:r w:rsidR="00B35D25"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85009" w:rsidRPr="00AA7117" w:rsidRDefault="00C85009" w:rsidP="00C85009">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 xml:space="preserve">Член или секретарь комиссии не может участвовать в работе комиссии, </w:t>
      </w:r>
      <w:r w:rsidR="0005196C" w:rsidRPr="00CE18BF">
        <w:rPr>
          <w:rFonts w:ascii="GHEA Grapalat" w:hAnsi="GHEA Grapalat"/>
          <w:sz w:val="24"/>
          <w:szCs w:val="24"/>
        </w:rPr>
        <w:lastRenderedPageBreak/>
        <w:t>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40DF9">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875295" w:rsidRPr="00110330">
        <w:t xml:space="preserve"> </w:t>
      </w:r>
      <w:r w:rsidR="00875295"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w:t>
      </w:r>
      <w:r w:rsidR="00875295" w:rsidRPr="00110330">
        <w:rPr>
          <w:rFonts w:ascii="GHEA Grapalat" w:hAnsi="GHEA Grapalat"/>
        </w:rPr>
        <w:lastRenderedPageBreak/>
        <w:t>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C01222">
        <w:rPr>
          <w:rFonts w:ascii="GHEA Grapalat" w:hAnsi="GHEA Grapalat"/>
        </w:rPr>
        <w:t xml:space="preserve"> или </w:t>
      </w:r>
      <w:r w:rsidRPr="00110330">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5"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B5D16"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EB5D16">
        <w:rPr>
          <w:rFonts w:ascii="GHEA Grapalat" w:hAnsi="GHEA Grapalat" w:cs="Sylfaen"/>
        </w:rPr>
        <w:t>:</w:t>
      </w:r>
    </w:p>
    <w:p w:rsidR="00904B1C" w:rsidRDefault="00EB5D16" w:rsidP="00330E00">
      <w:pPr>
        <w:widowControl w:val="0"/>
        <w:tabs>
          <w:tab w:val="left" w:pos="1134"/>
        </w:tabs>
        <w:ind w:left="-360"/>
        <w:jc w:val="both"/>
        <w:rPr>
          <w:rFonts w:ascii="GHEA Grapalat" w:hAnsi="GHEA Grapalat" w:cs="Sylfaen"/>
        </w:rPr>
      </w:pPr>
      <w:r>
        <w:rPr>
          <w:rFonts w:ascii="GHEA Grapalat" w:hAnsi="GHEA Grapalat" w:cs="Sylfaen"/>
        </w:rPr>
        <w:t xml:space="preserve">- </w:t>
      </w:r>
      <w:r w:rsidR="00904B1C" w:rsidRPr="00EB2758">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EB5D16">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904B1C" w:rsidRPr="00EB2758">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C2576" w:rsidRPr="00686E1A" w:rsidRDefault="00DC2576" w:rsidP="00DC2576">
      <w:pPr>
        <w:widowControl w:val="0"/>
        <w:tabs>
          <w:tab w:val="left" w:pos="0"/>
        </w:tabs>
        <w:ind w:left="-284" w:firstLine="284"/>
        <w:jc w:val="both"/>
        <w:rPr>
          <w:rFonts w:ascii="GHEA Grapalat" w:hAnsi="GHEA Grapalat"/>
        </w:rPr>
      </w:pPr>
      <w:r>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330E00" w:rsidRPr="00330E00" w:rsidRDefault="00330E00" w:rsidP="00330E00">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B52E88">
        <w:rPr>
          <w:rFonts w:ascii="GHEA Grapalat" w:hAnsi="GHEA Grapalat"/>
        </w:rPr>
        <w:t>уведомлением</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 xml:space="preserve">ставляет заказчику </w:t>
      </w:r>
      <w:r w:rsidR="00DF29A3" w:rsidRPr="00DF59E9">
        <w:rPr>
          <w:rFonts w:ascii="GHEA Grapalat" w:hAnsi="GHEA Grapalat"/>
        </w:rPr>
        <w:t>обеспечени</w:t>
      </w:r>
      <w:r w:rsidR="00DF29A3">
        <w:rPr>
          <w:rFonts w:ascii="GHEA Grapalat" w:hAnsi="GHEA Grapalat"/>
        </w:rPr>
        <w:t xml:space="preserve">е </w:t>
      </w:r>
      <w:r w:rsidR="00A65116" w:rsidRPr="00DF59E9">
        <w:rPr>
          <w:rFonts w:ascii="GHEA Grapalat" w:hAnsi="GHEA Grapalat"/>
        </w:rPr>
        <w:t>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 xml:space="preserve">а в случае, если проектом заключаемого договора предусмотрена предоплата </w:t>
      </w:r>
      <w:r w:rsidR="00B52E88">
        <w:rPr>
          <w:rFonts w:ascii="GHEA Grapalat" w:hAnsi="GHEA Grapalat"/>
        </w:rPr>
        <w:t>-</w:t>
      </w:r>
      <w:r w:rsidR="00A65116">
        <w:rPr>
          <w:rFonts w:ascii="GHEA Grapalat" w:hAnsi="GHEA Grapalat"/>
        </w:rPr>
        <w:t xml:space="preserve">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w:t>
      </w:r>
      <w:r w:rsidRPr="009044F1">
        <w:rPr>
          <w:rFonts w:ascii="GHEA Grapalat" w:hAnsi="GHEA Grapalat"/>
          <w:i w:val="0"/>
          <w:sz w:val="24"/>
          <w:szCs w:val="24"/>
        </w:rPr>
        <w:lastRenderedPageBreak/>
        <w:t xml:space="preserve">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D0167F">
        <w:rPr>
          <w:rFonts w:ascii="GHEA Grapalat" w:hAnsi="GHEA Grapalat"/>
          <w:b/>
        </w:rPr>
        <w:t xml:space="preserve">Е </w:t>
      </w:r>
      <w:r w:rsidR="00F83409" w:rsidRPr="009044F1">
        <w:rPr>
          <w:rFonts w:ascii="GHEA Grapalat" w:hAnsi="GHEA Grapalat"/>
          <w:b/>
        </w:rPr>
        <w:t xml:space="preserve"> </w:t>
      </w:r>
      <w:r w:rsidRPr="009044F1">
        <w:rPr>
          <w:rFonts w:ascii="GHEA Grapalat" w:hAnsi="GHEA Grapalat"/>
          <w:b/>
        </w:rPr>
        <w:t xml:space="preserve">ДОГОВОРА </w:t>
      </w:r>
    </w:p>
    <w:p w:rsidR="0035631F" w:rsidRDefault="00030D40" w:rsidP="00D2548C">
      <w:pPr>
        <w:widowControl w:val="0"/>
        <w:tabs>
          <w:tab w:val="left" w:pos="1276"/>
        </w:tabs>
        <w:spacing w:after="160"/>
        <w:ind w:firstLine="567"/>
        <w:jc w:val="both"/>
        <w:rPr>
          <w:ins w:id="6" w:author="Vardan" w:date="2022-10-29T23:19:00Z"/>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 xml:space="preserve">На основании требования о предоставлении </w:t>
      </w:r>
      <w:r w:rsidR="00BD6E20" w:rsidRPr="00681C1F">
        <w:rPr>
          <w:rFonts w:ascii="GHEA Grapalat" w:hAnsi="GHEA Grapalat"/>
          <w:color w:val="000000" w:themeColor="text1"/>
        </w:rPr>
        <w:t>обеспечени</w:t>
      </w:r>
      <w:r w:rsidR="00BD6E20">
        <w:rPr>
          <w:rFonts w:ascii="GHEA Grapalat" w:hAnsi="GHEA Grapalat"/>
          <w:color w:val="000000" w:themeColor="text1"/>
        </w:rPr>
        <w:t xml:space="preserve">я </w:t>
      </w:r>
      <w:r w:rsidR="00813D84" w:rsidRPr="00681C1F">
        <w:rPr>
          <w:rFonts w:ascii="GHEA Grapalat" w:hAnsi="GHEA Grapalat"/>
          <w:color w:val="000000" w:themeColor="text1"/>
        </w:rPr>
        <w:t xml:space="preserve">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 xml:space="preserve">дня его получения, обязан представить </w:t>
      </w:r>
      <w:r w:rsidR="00BD6E20" w:rsidRPr="00681C1F">
        <w:rPr>
          <w:rFonts w:ascii="GHEA Grapalat" w:hAnsi="GHEA Grapalat"/>
          <w:color w:val="000000" w:themeColor="text1"/>
        </w:rPr>
        <w:t>обеспечени</w:t>
      </w:r>
      <w:r w:rsidR="00BD6E20">
        <w:rPr>
          <w:rFonts w:ascii="GHEA Grapalat" w:hAnsi="GHEA Grapalat"/>
          <w:color w:val="000000" w:themeColor="text1"/>
        </w:rPr>
        <w:t>е</w:t>
      </w:r>
      <w:r w:rsidR="00BD6E20" w:rsidRPr="00681C1F">
        <w:rPr>
          <w:rFonts w:ascii="GHEA Grapalat" w:hAnsi="GHEA Grapalat"/>
          <w:color w:val="000000" w:themeColor="text1"/>
        </w:rPr>
        <w:t xml:space="preserve"> </w:t>
      </w:r>
      <w:r w:rsidR="00813D84" w:rsidRPr="00681C1F">
        <w:rPr>
          <w:rFonts w:ascii="GHEA Grapalat" w:hAnsi="GHEA Grapalat"/>
          <w:color w:val="000000" w:themeColor="text1"/>
        </w:rPr>
        <w:t>договора.</w:t>
      </w:r>
      <w:r w:rsidR="00813D84" w:rsidRPr="00EA7411">
        <w:rPr>
          <w:rFonts w:ascii="GHEA Grapalat" w:hAnsi="GHEA Grapalat"/>
        </w:rPr>
        <w:t xml:space="preserve"> </w:t>
      </w:r>
      <w:r w:rsidR="00813D84"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212CD5">
        <w:rPr>
          <w:rFonts w:ascii="GHEA Grapalat" w:hAnsi="GHEA Grapalat"/>
          <w:lang w:val="hy-AM"/>
        </w:rPr>
        <w:t>«  »</w:t>
      </w:r>
      <w:r w:rsidR="00212CD5" w:rsidRPr="00F818E0">
        <w:rPr>
          <w:rFonts w:ascii="GHEA Grapalat" w:hAnsi="GHEA Grapalat"/>
        </w:rPr>
        <w:t xml:space="preserve"> </w:t>
      </w:r>
      <w:r w:rsidR="00813D84" w:rsidRPr="00F818E0">
        <w:rPr>
          <w:rFonts w:ascii="GHEA Grapalat" w:hAnsi="GHEA Grapalat"/>
        </w:rPr>
        <w:t xml:space="preserve">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7B1DD6">
        <w:rPr>
          <w:rStyle w:val="FootnoteReference"/>
          <w:rFonts w:ascii="GHEA Grapalat" w:hAnsi="GHEA Grapalat"/>
        </w:rPr>
        <w:footnoteReference w:customMarkFollows="1" w:id="11"/>
        <w:t>11,1</w:t>
      </w:r>
      <w:r w:rsidR="00A6609C" w:rsidRPr="0027573B">
        <w:rPr>
          <w:rFonts w:ascii="GHEA Grapalat" w:hAnsi="GHEA Grapalat"/>
        </w:rPr>
        <w:t xml:space="preserve"> </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w:t>
      </w:r>
      <w:r w:rsidR="00BF7C26">
        <w:rPr>
          <w:rFonts w:ascii="GHEA Grapalat" w:hAnsi="GHEA Grapalat"/>
        </w:rPr>
        <w:t xml:space="preserve">------- </w:t>
      </w:r>
      <w:r w:rsidR="00BF7C26" w:rsidRPr="00BF7C26">
        <w:rPr>
          <w:rFonts w:ascii="GHEA Grapalat" w:hAnsi="GHEA Grapalat"/>
          <w:vertAlign w:val="superscript"/>
        </w:rPr>
        <w:t>12</w:t>
      </w:r>
      <w:r w:rsidR="00824F95" w:rsidRPr="001775FE">
        <w:rPr>
          <w:rFonts w:ascii="GHEA Grapalat" w:hAnsi="GHEA Grapalat"/>
        </w:rPr>
        <w:t xml:space="preserve">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2"/>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1924D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5C7DC0" w:rsidRPr="00E43087">
        <w:rPr>
          <w:rFonts w:ascii="GHEA Grapalat" w:hAnsi="GHEA Grapalat" w:cs="Sylfaen"/>
        </w:rPr>
        <w:t>обеспечени</w:t>
      </w:r>
      <w:r w:rsidR="005C7DC0">
        <w:rPr>
          <w:rFonts w:ascii="GHEA Grapalat" w:hAnsi="GHEA Grapalat" w:cs="Sylfaen"/>
        </w:rPr>
        <w:t>е</w:t>
      </w:r>
      <w:r w:rsidR="005C7DC0" w:rsidRPr="00E43087">
        <w:rPr>
          <w:rFonts w:ascii="GHEA Grapalat" w:hAnsi="GHEA Grapalat" w:cs="Sylfaen"/>
        </w:rPr>
        <w:t xml:space="preserve"> </w:t>
      </w:r>
      <w:r w:rsidR="00D32092" w:rsidRPr="00E43087">
        <w:rPr>
          <w:rFonts w:ascii="GHEA Grapalat" w:hAnsi="GHEA Grapalat" w:cs="Sylfaen"/>
        </w:rPr>
        <w:t xml:space="preserve">договора, по части выделенных финансовых средств, </w:t>
      </w:r>
      <w:r w:rsidR="005C7DC0" w:rsidRPr="00E43087">
        <w:rPr>
          <w:rFonts w:ascii="GHEA Grapalat" w:hAnsi="GHEA Grapalat" w:cs="Sylfaen"/>
        </w:rPr>
        <w:t>представля</w:t>
      </w:r>
      <w:r w:rsidR="005C7DC0">
        <w:rPr>
          <w:rFonts w:ascii="GHEA Grapalat" w:hAnsi="GHEA Grapalat" w:cs="Sylfaen"/>
        </w:rPr>
        <w:t>е</w:t>
      </w:r>
      <w:r w:rsidR="005C7DC0" w:rsidRPr="00E43087">
        <w:rPr>
          <w:rFonts w:ascii="GHEA Grapalat" w:hAnsi="GHEA Grapalat" w:cs="Sylfaen"/>
        </w:rPr>
        <w:t xml:space="preserve">тся </w:t>
      </w:r>
      <w:r w:rsidR="00D32092" w:rsidRPr="00E43087">
        <w:rPr>
          <w:rFonts w:ascii="GHEA Grapalat" w:hAnsi="GHEA Grapalat" w:cs="Sylfaen"/>
        </w:rPr>
        <w:t>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1759E3" w:rsidRPr="009044F1">
        <w:rPr>
          <w:rFonts w:ascii="GHEA Grapalat" w:hAnsi="GHEA Grapalat"/>
        </w:rPr>
        <w:t>обеспечени</w:t>
      </w:r>
      <w:r w:rsidR="001759E3">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8"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9"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5"/>
        <w:t>16</w:t>
      </w:r>
    </w:p>
    <w:p w:rsidR="0007329C" w:rsidRDefault="0007329C">
      <w:pPr>
        <w:rPr>
          <w:ins w:id="10" w:author="Inesa Kocharyan" w:date="2025-03-21T19:58:00Z"/>
          <w:rFonts w:ascii="GHEA Grapalat" w:hAnsi="GHEA Grapalat"/>
        </w:rPr>
      </w:pPr>
      <w:ins w:id="11" w:author="Inesa Kocharyan" w:date="2025-03-21T19:58:00Z">
        <w:r>
          <w:rPr>
            <w:rFonts w:ascii="GHEA Grapalat" w:hAnsi="GHEA Grapalat"/>
          </w:rPr>
          <w:br w:type="page"/>
        </w:r>
      </w:ins>
    </w:p>
    <w:p w:rsidR="0007329C" w:rsidRPr="008C1FF8" w:rsidRDefault="0007329C" w:rsidP="00CF5886">
      <w:pPr>
        <w:pStyle w:val="HTMLPreformatted"/>
        <w:shd w:val="clear" w:color="auto" w:fill="F8F9FA"/>
        <w:tabs>
          <w:tab w:val="left" w:pos="9922"/>
        </w:tabs>
        <w:spacing w:line="276" w:lineRule="auto"/>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2.</w:t>
      </w:r>
      <w:r>
        <w:rPr>
          <w:rFonts w:ascii="GHEA Grapalat" w:hAnsi="GHEA Grapalat"/>
          <w:sz w:val="24"/>
          <w:szCs w:val="24"/>
          <w:lang w:val="ru-RU"/>
        </w:rPr>
        <w:t>4</w:t>
      </w:r>
      <w:r w:rsidRPr="008C1FF8">
        <w:rPr>
          <w:rFonts w:ascii="GHEA Grapalat" w:hAnsi="GHEA Grapalat"/>
          <w:sz w:val="24"/>
          <w:szCs w:val="24"/>
          <w:lang w:val="ru-RU"/>
        </w:rPr>
        <w:t>.1</w:t>
      </w:r>
      <w:r w:rsidR="00B87D26">
        <w:rPr>
          <w:rFonts w:ascii="GHEA Grapalat" w:hAnsi="GHEA Grapalat"/>
          <w:sz w:val="24"/>
          <w:szCs w:val="24"/>
          <w:lang w:val="ru-RU"/>
        </w:rPr>
        <w:t xml:space="preserve"> </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rsidR="0007329C" w:rsidRPr="008C1FF8" w:rsidRDefault="0007329C" w:rsidP="00CF5886">
      <w:pPr>
        <w:pStyle w:val="HTMLPreformatted"/>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07329C" w:rsidRPr="008C1FF8" w:rsidRDefault="0007329C" w:rsidP="00CF5886">
      <w:pPr>
        <w:pStyle w:val="HTMLPreformatted"/>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07329C" w:rsidRPr="008C1FF8" w:rsidRDefault="0007329C" w:rsidP="00CF5886">
      <w:pPr>
        <w:pStyle w:val="HTMLPreformatted"/>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07329C" w:rsidRPr="008C1FF8" w:rsidRDefault="0007329C" w:rsidP="00CF5886">
      <w:pPr>
        <w:pStyle w:val="HTMLPreformatted"/>
        <w:shd w:val="clear" w:color="auto" w:fill="F8F9FA"/>
        <w:tabs>
          <w:tab w:val="clear" w:pos="10076"/>
          <w:tab w:val="left" w:pos="9922"/>
        </w:tabs>
        <w:spacing w:line="276" w:lineRule="auto"/>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2" w:author="Vardan" w:date="2020-06-03T18:32:00Z">
        <w:r w:rsidR="002C0665" w:rsidDel="00C14716">
          <w:rPr>
            <w:rFonts w:ascii="GHEA Grapalat" w:hAnsi="GHEA Grapalat"/>
          </w:rPr>
          <w:delText>,</w:delText>
        </w:r>
      </w:del>
      <w:ins w:id="1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FootnoteReference"/>
          <w:rFonts w:ascii="GHEA Grapalat" w:hAnsi="GHEA Grapalat"/>
        </w:rPr>
        <w:footnoteReference w:customMarkFollows="1" w:id="16"/>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w:t>
      </w:r>
      <w:r w:rsidRPr="002658C9">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14" w:author="Inesa Kocharyan" w:date="2024-02-12T14:54:00Z"/>
          <w:rFonts w:ascii="GHEA Grapalat" w:hAnsi="GHEA Grapalat"/>
          <w:b/>
        </w:rPr>
      </w:pPr>
      <w:ins w:id="15"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561817">
        <w:rPr>
          <w:rFonts w:ascii="GHEA Grapalat" w:hAnsi="GHEA Grapalat"/>
          <w:b/>
          <w:sz w:val="24"/>
          <w:szCs w:val="24"/>
        </w:rPr>
        <w:t>AShDzB</w:t>
      </w:r>
      <w:r w:rsidR="00B666FB">
        <w:rPr>
          <w:rStyle w:val="FootnoteReference"/>
          <w:rFonts w:ascii="GHEA Grapalat" w:hAnsi="GHEA Grapalat"/>
          <w:b/>
          <w:sz w:val="24"/>
          <w:szCs w:val="24"/>
        </w:rPr>
        <w:footnoteReference w:customMarkFollows="1" w:id="17"/>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ins w:id="16" w:author="Inesa Kocharyan" w:date="2025-03-21T20:00:00Z">
        <w:r w:rsidR="000F4632">
          <w:rPr>
            <w:rFonts w:ascii="GHEA Grapalat" w:hAnsi="GHEA Grapalat"/>
            <w:color w:val="000000" w:themeColor="text1"/>
          </w:rPr>
          <w:t xml:space="preserve"> </w:t>
        </w:r>
      </w:ins>
      <w:r w:rsidR="000F4632">
        <w:rPr>
          <w:rFonts w:ascii="GHEA Grapalat" w:hAnsi="GHEA Grapalat"/>
          <w:color w:val="000000" w:themeColor="text1"/>
          <w:spacing w:val="-4"/>
        </w:rPr>
        <w:t>и квалификационным критериям</w:t>
      </w:r>
      <w:r w:rsidR="000F4632" w:rsidRPr="00CF523D">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Pr="00AD67F0">
        <w:rPr>
          <w:rFonts w:ascii="GHEA Grapalat" w:hAnsi="GHEA Grapalat"/>
        </w:rPr>
        <w:t>"--- BMAShDzB ---/---"*</w:t>
      </w:r>
      <w:r w:rsidR="00611FA7">
        <w:rPr>
          <w:rFonts w:ascii="GHEA Grapalat" w:hAnsi="GHEA Grapalat"/>
        </w:rPr>
        <w:t>,</w:t>
      </w:r>
    </w:p>
    <w:p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под кодом "--- BM</w:t>
      </w:r>
      <w:r w:rsidR="00561817" w:rsidRPr="00DE3244">
        <w:rPr>
          <w:rFonts w:ascii="GHEA Grapalat" w:hAnsi="GHEA Grapalat"/>
        </w:rPr>
        <w:t>AShDzB</w:t>
      </w:r>
      <w:r w:rsidRPr="00DE3244">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8"/>
        <w:t>**</w:t>
      </w:r>
      <w:r w:rsidR="006B3E56" w:rsidRPr="001849D9">
        <w:rPr>
          <w:rFonts w:ascii="GHEA Grapalat" w:hAnsi="GHEA Grapalat"/>
        </w:rPr>
        <w:t xml:space="preserve"> </w:t>
      </w:r>
      <w:r>
        <w:rPr>
          <w:rFonts w:ascii="GHEA Grapalat" w:hAnsi="GHEA Grapalat"/>
        </w:rPr>
        <w:t>.</w:t>
      </w:r>
    </w:p>
    <w:p w:rsidR="00353E91" w:rsidRPr="00EE5A82" w:rsidRDefault="00353E91" w:rsidP="00353E91">
      <w:pPr>
        <w:jc w:val="both"/>
        <w:rPr>
          <w:rFonts w:ascii="GHEA Grapalat" w:hAnsi="GHEA Grapalat"/>
          <w:sz w:val="22"/>
          <w:szCs w:val="22"/>
        </w:rPr>
      </w:pPr>
      <w:r w:rsidRPr="00EE5A82">
        <w:rPr>
          <w:rFonts w:ascii="GHEA Grapalat" w:hAnsi="GHEA Grapalat"/>
          <w:sz w:val="22"/>
          <w:szCs w:val="22"/>
        </w:rPr>
        <w:t>Прилагаются:</w:t>
      </w:r>
    </w:p>
    <w:p w:rsidR="00353E91" w:rsidRPr="008C1FF8" w:rsidRDefault="00353E91" w:rsidP="00980570">
      <w:pPr>
        <w:pStyle w:val="HTMLPreformatted"/>
        <w:shd w:val="clear" w:color="auto" w:fill="F8F9FA"/>
        <w:jc w:val="both"/>
        <w:rPr>
          <w:rFonts w:ascii="GHEA Grapalat" w:hAnsi="GHEA Grapalat" w:cs="Times New Roman"/>
          <w:sz w:val="24"/>
          <w:szCs w:val="24"/>
          <w:lang w:val="ru-RU" w:eastAsia="ru-RU" w:bidi="ru-RU"/>
        </w:rPr>
      </w:pPr>
      <w:r w:rsidRPr="00EE5A82">
        <w:rPr>
          <w:rFonts w:ascii="GHEA Grapalat" w:hAnsi="GHEA Grapalat" w:cs="Times New Roman"/>
          <w:sz w:val="22"/>
          <w:szCs w:val="22"/>
          <w:lang w:val="ru-RU" w:eastAsia="ru-RU" w:bidi="ru-RU"/>
        </w:rPr>
        <w:t>-</w:t>
      </w:r>
      <w:r w:rsidRPr="00EE5A82">
        <w:rPr>
          <w:rFonts w:ascii="GHEA Grapalat" w:hAnsi="GHEA Grapalat"/>
          <w:sz w:val="22"/>
          <w:szCs w:val="22"/>
          <w:lang w:val="ru-RU"/>
        </w:rPr>
        <w:t xml:space="preserve"> </w:t>
      </w:r>
      <w:r w:rsidRPr="00EE5A82">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353E91" w:rsidRDefault="00353E91" w:rsidP="00353E91">
      <w:pPr>
        <w:pStyle w:val="HTMLPreformatted"/>
        <w:shd w:val="clear" w:color="auto" w:fill="F8F9FA"/>
        <w:contextualSpacing/>
        <w:rPr>
          <w:rFonts w:ascii="GHEA Grapalat" w:hAnsi="GHEA Grapalat"/>
          <w:lang w:val="ru-RU"/>
        </w:rPr>
      </w:pPr>
    </w:p>
    <w:p w:rsidR="006B3E56" w:rsidRPr="000858EB" w:rsidRDefault="00AC3410" w:rsidP="00980570">
      <w:pPr>
        <w:jc w:val="both"/>
        <w:rPr>
          <w:rFonts w:ascii="GHEA Grapalat" w:hAnsi="GHEA Grapalat"/>
        </w:rPr>
      </w:pPr>
      <w:r>
        <w:rPr>
          <w:rFonts w:ascii="GHEA Grapalat" w:hAnsi="GHEA Grapalat"/>
        </w:rPr>
        <w:t>-</w:t>
      </w:r>
      <w:r w:rsidR="00DB151B">
        <w:rPr>
          <w:rFonts w:ascii="GHEA Grapalat" w:hAnsi="GHEA Grapalat"/>
        </w:rPr>
        <w:t>заверение</w:t>
      </w:r>
      <w:r w:rsidR="00DB151B" w:rsidRPr="00DB151B">
        <w:rPr>
          <w:rFonts w:ascii="GHEA Grapalat" w:hAnsi="GHEA Grapalat"/>
        </w:rPr>
        <w:t xml:space="preserve"> </w:t>
      </w:r>
      <w:r w:rsidR="00DB151B">
        <w:rPr>
          <w:rFonts w:ascii="GHEA Grapalat" w:hAnsi="GHEA Grapalat"/>
        </w:rPr>
        <w:t>об</w:t>
      </w:r>
      <w:r w:rsidR="00DB151B" w:rsidRPr="00DB151B">
        <w:rPr>
          <w:rFonts w:ascii="GHEA Grapalat" w:hAnsi="GHEA Grapalat"/>
        </w:rPr>
        <w:t xml:space="preserve"> установке материалов и / или </w:t>
      </w:r>
      <w:r w:rsidR="00DB151B">
        <w:rPr>
          <w:rFonts w:ascii="GHEA Grapalat" w:hAnsi="GHEA Grapalat"/>
        </w:rPr>
        <w:t>приборов</w:t>
      </w:r>
      <w:r w:rsidR="00DB151B"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00DB151B" w:rsidRPr="00DB151B">
        <w:rPr>
          <w:rFonts w:ascii="GHEA Grapalat" w:hAnsi="GHEA Grapalat"/>
        </w:rPr>
        <w:t xml:space="preserve"> в прилагаемой к приглашению проектной документации</w:t>
      </w:r>
      <w:r w:rsidR="002B05FA">
        <w:rPr>
          <w:rFonts w:ascii="GHEA Grapalat" w:hAnsi="GHEA Grapalat"/>
        </w:rPr>
        <w:t>.</w:t>
      </w:r>
      <w:r w:rsidR="002B05FA" w:rsidRPr="000858EB">
        <w:footnoteReference w:customMarkFollows="1" w:id="19"/>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Pr>
          <w:rFonts w:ascii="GHEA Grapalat" w:hAnsi="GHEA Grapalat"/>
          <w:b/>
          <w:sz w:val="24"/>
          <w:szCs w:val="24"/>
        </w:rPr>
        <w:t>"</w:t>
      </w:r>
      <w:r w:rsidRPr="009847A0">
        <w:rPr>
          <w:rStyle w:val="FootnoteReference"/>
          <w:rFonts w:ascii="GHEA Grapalat" w:hAnsi="GHEA Grapalat"/>
          <w:b/>
          <w:sz w:val="36"/>
          <w:szCs w:val="36"/>
        </w:rPr>
        <w:footnoteReference w:customMarkFollows="1" w:id="20"/>
        <w:t>*</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17"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w:t>
      </w:r>
      <w:r>
        <w:rPr>
          <w:rFonts w:ascii="GHEA Grapalat" w:hAnsi="GHEA Grapalat"/>
        </w:rPr>
        <w:t>AShDzB</w:t>
      </w:r>
      <w:r w:rsidRPr="009044F1">
        <w:rPr>
          <w:rFonts w:ascii="GHEA Grapalat" w:hAnsi="GHEA Grapalat"/>
        </w:rPr>
        <w:t>---/---</w:t>
      </w:r>
      <w:r>
        <w:rPr>
          <w:rFonts w:ascii="GHEA Grapalat" w:hAnsi="GHEA Grapalat"/>
        </w:rPr>
        <w:t>"</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603B42" w:rsidRPr="009044F1" w:rsidRDefault="00603B42" w:rsidP="00603B4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603B42" w:rsidRPr="009044F1" w:rsidRDefault="00603B42" w:rsidP="00603B4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EE307E">
        <w:rPr>
          <w:rFonts w:ascii="GHEA Grapalat" w:hAnsi="GHEA Grapalat"/>
          <w:sz w:val="24"/>
          <w:szCs w:val="24"/>
        </w:rPr>
        <w:t xml:space="preserve"> </w:t>
      </w:r>
      <w:r w:rsidRPr="009044F1">
        <w:rPr>
          <w:rFonts w:ascii="GHEA Grapalat" w:hAnsi="GHEA Grapalat"/>
          <w:sz w:val="24"/>
          <w:szCs w:val="24"/>
        </w:rPr>
        <w:t>BM</w:t>
      </w:r>
      <w:r>
        <w:rPr>
          <w:rFonts w:ascii="GHEA Grapalat" w:hAnsi="GHEA Grapalat"/>
          <w:sz w:val="24"/>
          <w:szCs w:val="24"/>
        </w:rPr>
        <w:t>AShDzB</w:t>
      </w:r>
      <w:r w:rsidRPr="009044F1">
        <w:rPr>
          <w:rFonts w:ascii="GHEA Grapalat" w:hAnsi="GHEA Grapalat"/>
          <w:b/>
          <w:sz w:val="24"/>
          <w:szCs w:val="24"/>
        </w:rPr>
        <w:t xml:space="preserve"> ---/---</w:t>
      </w:r>
      <w:r>
        <w:rPr>
          <w:rFonts w:ascii="GHEA Grapalat" w:hAnsi="GHEA Grapalat"/>
          <w:b/>
          <w:sz w:val="24"/>
          <w:szCs w:val="24"/>
        </w:rPr>
        <w:t>"</w:t>
      </w:r>
      <w:r w:rsidRPr="00F42139">
        <w:rPr>
          <w:rStyle w:val="FootnoteReference"/>
          <w:rFonts w:ascii="GHEA Grapalat" w:hAnsi="GHEA Grapalat"/>
          <w:b/>
          <w:sz w:val="32"/>
          <w:szCs w:val="32"/>
        </w:rPr>
        <w:footnoteReference w:customMarkFollows="1" w:id="21"/>
        <w:t>*</w:t>
      </w:r>
    </w:p>
    <w:p w:rsidR="00603B42" w:rsidRPr="008C1FF8" w:rsidRDefault="00603B42" w:rsidP="00603B42">
      <w:pPr>
        <w:rPr>
          <w:rStyle w:val="ezkurwreuab5ozgtqnkl"/>
        </w:rPr>
      </w:pPr>
    </w:p>
    <w:p w:rsidR="00603B42" w:rsidRPr="008C1FF8" w:rsidRDefault="00603B42" w:rsidP="00603B42">
      <w:pPr>
        <w:jc w:val="center"/>
        <w:rPr>
          <w:rStyle w:val="ezkurwreuab5ozgtqnkl"/>
          <w:b/>
          <w:sz w:val="28"/>
          <w:szCs w:val="28"/>
        </w:rPr>
      </w:pPr>
      <w:r w:rsidRPr="008C1FF8">
        <w:rPr>
          <w:rStyle w:val="ezkurwreuab5ozgtqnkl"/>
          <w:b/>
          <w:sz w:val="28"/>
          <w:szCs w:val="28"/>
        </w:rPr>
        <w:t>Информация</w:t>
      </w:r>
    </w:p>
    <w:p w:rsidR="00603B42" w:rsidRPr="008C1FF8" w:rsidRDefault="00603B42" w:rsidP="00603B42">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603B42" w:rsidRDefault="00603B42" w:rsidP="00603B42">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603B42" w:rsidRPr="0057406B" w:rsidTr="00A34344">
        <w:tc>
          <w:tcPr>
            <w:tcW w:w="456" w:type="dxa"/>
          </w:tcPr>
          <w:p w:rsidR="00603B42" w:rsidRPr="00647288" w:rsidRDefault="00603B42" w:rsidP="00A34344">
            <w:pPr>
              <w:jc w:val="center"/>
              <w:rPr>
                <w:rFonts w:ascii="GHEA Grapalat" w:hAnsi="GHEA Grapalat" w:cs="Arial"/>
                <w:sz w:val="20"/>
                <w:lang w:val="hy-AM"/>
              </w:rPr>
            </w:pPr>
            <w:r>
              <w:rPr>
                <w:rFonts w:ascii="GHEA Grapalat" w:hAnsi="GHEA Grapalat" w:cs="Arial"/>
                <w:sz w:val="20"/>
              </w:rPr>
              <w:t>N</w:t>
            </w:r>
          </w:p>
        </w:tc>
        <w:tc>
          <w:tcPr>
            <w:tcW w:w="2771" w:type="dxa"/>
          </w:tcPr>
          <w:p w:rsidR="00603B42" w:rsidRDefault="00603B42" w:rsidP="00A34344">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603B42" w:rsidRDefault="00603B42" w:rsidP="00A34344">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603B42" w:rsidRPr="00647288" w:rsidRDefault="00603B42" w:rsidP="00A34344">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603B42" w:rsidRPr="00647288" w:rsidRDefault="00603B42" w:rsidP="00A34344">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603B42" w:rsidTr="00A34344">
        <w:tc>
          <w:tcPr>
            <w:tcW w:w="456" w:type="dxa"/>
          </w:tcPr>
          <w:p w:rsidR="00603B42" w:rsidRDefault="00603B42" w:rsidP="00A34344">
            <w:pPr>
              <w:jc w:val="both"/>
              <w:rPr>
                <w:rFonts w:ascii="GHEA Grapalat" w:hAnsi="GHEA Grapalat" w:cs="Arial"/>
                <w:sz w:val="20"/>
                <w:lang w:val="hy-AM"/>
              </w:rPr>
            </w:pPr>
          </w:p>
        </w:tc>
        <w:tc>
          <w:tcPr>
            <w:tcW w:w="2771" w:type="dxa"/>
          </w:tcPr>
          <w:p w:rsidR="00603B42" w:rsidRDefault="00603B42" w:rsidP="00A34344">
            <w:pPr>
              <w:jc w:val="both"/>
              <w:rPr>
                <w:rFonts w:ascii="GHEA Grapalat" w:hAnsi="GHEA Grapalat" w:cs="Arial"/>
                <w:sz w:val="20"/>
                <w:lang w:val="hy-AM"/>
              </w:rPr>
            </w:pPr>
          </w:p>
        </w:tc>
        <w:tc>
          <w:tcPr>
            <w:tcW w:w="992" w:type="dxa"/>
          </w:tcPr>
          <w:p w:rsidR="00603B42" w:rsidRDefault="00603B42" w:rsidP="00A34344">
            <w:pPr>
              <w:jc w:val="both"/>
              <w:rPr>
                <w:rFonts w:ascii="GHEA Grapalat" w:hAnsi="GHEA Grapalat" w:cs="Arial"/>
                <w:sz w:val="20"/>
                <w:lang w:val="hy-AM"/>
              </w:rPr>
            </w:pPr>
          </w:p>
        </w:tc>
        <w:tc>
          <w:tcPr>
            <w:tcW w:w="3119" w:type="dxa"/>
          </w:tcPr>
          <w:p w:rsidR="00603B42" w:rsidRDefault="00603B42" w:rsidP="00A34344">
            <w:pPr>
              <w:jc w:val="both"/>
              <w:rPr>
                <w:rFonts w:ascii="GHEA Grapalat" w:hAnsi="GHEA Grapalat" w:cs="Arial"/>
                <w:sz w:val="20"/>
                <w:lang w:val="hy-AM"/>
              </w:rPr>
            </w:pPr>
          </w:p>
        </w:tc>
        <w:tc>
          <w:tcPr>
            <w:tcW w:w="2409" w:type="dxa"/>
          </w:tcPr>
          <w:p w:rsidR="00603B42" w:rsidRDefault="00603B42" w:rsidP="00A34344">
            <w:pPr>
              <w:jc w:val="both"/>
              <w:rPr>
                <w:rFonts w:ascii="GHEA Grapalat" w:hAnsi="GHEA Grapalat" w:cs="Arial"/>
                <w:sz w:val="20"/>
                <w:lang w:val="hy-AM"/>
              </w:rPr>
            </w:pPr>
          </w:p>
        </w:tc>
      </w:tr>
      <w:tr w:rsidR="00603B42" w:rsidTr="00A34344">
        <w:tc>
          <w:tcPr>
            <w:tcW w:w="456" w:type="dxa"/>
          </w:tcPr>
          <w:p w:rsidR="00603B42" w:rsidRDefault="00603B42" w:rsidP="00A34344">
            <w:pPr>
              <w:jc w:val="both"/>
              <w:rPr>
                <w:rFonts w:ascii="GHEA Grapalat" w:hAnsi="GHEA Grapalat" w:cs="Arial"/>
                <w:sz w:val="20"/>
                <w:lang w:val="hy-AM"/>
              </w:rPr>
            </w:pPr>
          </w:p>
        </w:tc>
        <w:tc>
          <w:tcPr>
            <w:tcW w:w="2771" w:type="dxa"/>
          </w:tcPr>
          <w:p w:rsidR="00603B42" w:rsidRDefault="00603B42" w:rsidP="00A34344">
            <w:pPr>
              <w:jc w:val="both"/>
              <w:rPr>
                <w:rFonts w:ascii="GHEA Grapalat" w:hAnsi="GHEA Grapalat" w:cs="Arial"/>
                <w:sz w:val="20"/>
                <w:lang w:val="hy-AM"/>
              </w:rPr>
            </w:pPr>
          </w:p>
        </w:tc>
        <w:tc>
          <w:tcPr>
            <w:tcW w:w="992" w:type="dxa"/>
          </w:tcPr>
          <w:p w:rsidR="00603B42" w:rsidRDefault="00603B42" w:rsidP="00A34344">
            <w:pPr>
              <w:jc w:val="both"/>
              <w:rPr>
                <w:rFonts w:ascii="GHEA Grapalat" w:hAnsi="GHEA Grapalat" w:cs="Arial"/>
                <w:sz w:val="20"/>
                <w:lang w:val="hy-AM"/>
              </w:rPr>
            </w:pPr>
          </w:p>
        </w:tc>
        <w:tc>
          <w:tcPr>
            <w:tcW w:w="3119" w:type="dxa"/>
          </w:tcPr>
          <w:p w:rsidR="00603B42" w:rsidRDefault="00603B42" w:rsidP="00A34344">
            <w:pPr>
              <w:jc w:val="both"/>
              <w:rPr>
                <w:rFonts w:ascii="GHEA Grapalat" w:hAnsi="GHEA Grapalat" w:cs="Arial"/>
                <w:sz w:val="20"/>
                <w:lang w:val="hy-AM"/>
              </w:rPr>
            </w:pPr>
          </w:p>
        </w:tc>
        <w:tc>
          <w:tcPr>
            <w:tcW w:w="2409" w:type="dxa"/>
          </w:tcPr>
          <w:p w:rsidR="00603B42" w:rsidRDefault="00603B42" w:rsidP="00A34344">
            <w:pPr>
              <w:jc w:val="both"/>
              <w:rPr>
                <w:rFonts w:ascii="GHEA Grapalat" w:hAnsi="GHEA Grapalat" w:cs="Arial"/>
                <w:sz w:val="20"/>
                <w:lang w:val="hy-AM"/>
              </w:rPr>
            </w:pPr>
          </w:p>
        </w:tc>
      </w:tr>
      <w:tr w:rsidR="00603B42" w:rsidTr="00A34344">
        <w:tc>
          <w:tcPr>
            <w:tcW w:w="456" w:type="dxa"/>
          </w:tcPr>
          <w:p w:rsidR="00603B42" w:rsidRDefault="00603B42" w:rsidP="00A34344">
            <w:pPr>
              <w:jc w:val="both"/>
              <w:rPr>
                <w:rFonts w:ascii="GHEA Grapalat" w:hAnsi="GHEA Grapalat" w:cs="Arial"/>
                <w:sz w:val="20"/>
                <w:lang w:val="hy-AM"/>
              </w:rPr>
            </w:pPr>
          </w:p>
        </w:tc>
        <w:tc>
          <w:tcPr>
            <w:tcW w:w="2771" w:type="dxa"/>
          </w:tcPr>
          <w:p w:rsidR="00603B42" w:rsidRDefault="00603B42" w:rsidP="00A34344">
            <w:pPr>
              <w:jc w:val="both"/>
              <w:rPr>
                <w:rFonts w:ascii="GHEA Grapalat" w:hAnsi="GHEA Grapalat" w:cs="Arial"/>
                <w:sz w:val="20"/>
                <w:lang w:val="hy-AM"/>
              </w:rPr>
            </w:pPr>
          </w:p>
        </w:tc>
        <w:tc>
          <w:tcPr>
            <w:tcW w:w="992" w:type="dxa"/>
          </w:tcPr>
          <w:p w:rsidR="00603B42" w:rsidRDefault="00603B42" w:rsidP="00A34344">
            <w:pPr>
              <w:jc w:val="both"/>
              <w:rPr>
                <w:rFonts w:ascii="GHEA Grapalat" w:hAnsi="GHEA Grapalat" w:cs="Arial"/>
                <w:sz w:val="20"/>
                <w:lang w:val="hy-AM"/>
              </w:rPr>
            </w:pPr>
          </w:p>
        </w:tc>
        <w:tc>
          <w:tcPr>
            <w:tcW w:w="3119" w:type="dxa"/>
          </w:tcPr>
          <w:p w:rsidR="00603B42" w:rsidRDefault="00603B42" w:rsidP="00A34344">
            <w:pPr>
              <w:jc w:val="both"/>
              <w:rPr>
                <w:rFonts w:ascii="GHEA Grapalat" w:hAnsi="GHEA Grapalat" w:cs="Arial"/>
                <w:sz w:val="20"/>
                <w:lang w:val="hy-AM"/>
              </w:rPr>
            </w:pPr>
          </w:p>
        </w:tc>
        <w:tc>
          <w:tcPr>
            <w:tcW w:w="2409" w:type="dxa"/>
          </w:tcPr>
          <w:p w:rsidR="00603B42" w:rsidRDefault="00603B42" w:rsidP="00A34344">
            <w:pPr>
              <w:jc w:val="both"/>
              <w:rPr>
                <w:rFonts w:ascii="GHEA Grapalat" w:hAnsi="GHEA Grapalat" w:cs="Arial"/>
                <w:sz w:val="20"/>
                <w:lang w:val="hy-AM"/>
              </w:rPr>
            </w:pPr>
          </w:p>
        </w:tc>
      </w:tr>
    </w:tbl>
    <w:p w:rsidR="00603B42" w:rsidRDefault="00603B42" w:rsidP="00603B42">
      <w:pPr>
        <w:rPr>
          <w:rFonts w:ascii="GHEA Grapalat" w:hAnsi="GHEA Grapalat"/>
          <w:b/>
          <w:lang w:val="hy-AM"/>
        </w:rPr>
      </w:pPr>
    </w:p>
    <w:p w:rsidR="00603B42" w:rsidRDefault="00603B42" w:rsidP="00603B42">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603B42" w:rsidRDefault="00603B42" w:rsidP="00603B42">
      <w:pPr>
        <w:rPr>
          <w:rStyle w:val="ezkurwreuab5ozgtqnkl"/>
        </w:rPr>
      </w:pPr>
    </w:p>
    <w:p w:rsidR="00603B42" w:rsidRDefault="00603B42" w:rsidP="00603B42">
      <w:pPr>
        <w:rPr>
          <w:rStyle w:val="ezkurwreuab5ozgtqnkl"/>
        </w:rPr>
      </w:pPr>
    </w:p>
    <w:p w:rsidR="00603B42" w:rsidRPr="008C1FF8" w:rsidRDefault="00603B42" w:rsidP="00603B42">
      <w:pPr>
        <w:rPr>
          <w:rFonts w:ascii="GHEA Grapalat" w:hAnsi="GHEA Grapalat"/>
          <w:b/>
          <w:lang w:val="hy-AM"/>
        </w:rPr>
      </w:pPr>
    </w:p>
    <w:p w:rsidR="00603B42" w:rsidRDefault="00603B42" w:rsidP="00603B42">
      <w:pPr>
        <w:rPr>
          <w:rFonts w:ascii="GHEA Grapalat" w:hAnsi="GHEA Grapalat"/>
          <w:b/>
        </w:rPr>
      </w:pPr>
    </w:p>
    <w:p w:rsidR="00603B42" w:rsidRPr="00DD2B43" w:rsidRDefault="00603B42" w:rsidP="00603B4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3B42" w:rsidRPr="00567D3B" w:rsidRDefault="00603B42" w:rsidP="00603B4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3B42" w:rsidRPr="008875C7" w:rsidRDefault="00603B42" w:rsidP="00603B42">
      <w:pPr>
        <w:widowControl w:val="0"/>
        <w:spacing w:after="160"/>
        <w:jc w:val="right"/>
        <w:rPr>
          <w:rFonts w:ascii="GHEA Grapalat" w:hAnsi="GHEA Grapalat"/>
        </w:rPr>
      </w:pPr>
    </w:p>
    <w:p w:rsidR="00603B42" w:rsidRPr="00D5443D" w:rsidRDefault="00603B42" w:rsidP="00603B42">
      <w:pPr>
        <w:widowControl w:val="0"/>
        <w:spacing w:after="160"/>
        <w:jc w:val="right"/>
        <w:rPr>
          <w:rFonts w:ascii="GHEA Grapalat" w:hAnsi="GHEA Grapalat"/>
        </w:rPr>
      </w:pPr>
      <w:r w:rsidRPr="009044F1">
        <w:rPr>
          <w:rFonts w:ascii="GHEA Grapalat" w:hAnsi="GHEA Grapalat"/>
        </w:rPr>
        <w:t>М. П.</w:t>
      </w:r>
    </w:p>
    <w:p w:rsidR="00603B42" w:rsidRDefault="00603B42" w:rsidP="00603B42">
      <w:pPr>
        <w:rPr>
          <w:rFonts w:ascii="GHEA Grapalat" w:hAnsi="GHEA Grapalat"/>
          <w:b/>
        </w:rPr>
      </w:pPr>
    </w:p>
    <w:p w:rsidR="00603B42" w:rsidRDefault="00603B42" w:rsidP="00603B42">
      <w:pPr>
        <w:rPr>
          <w:rFonts w:ascii="GHEA Grapalat" w:hAnsi="GHEA Grapalat"/>
          <w:b/>
        </w:rPr>
      </w:pPr>
      <w:r>
        <w:rPr>
          <w:rFonts w:ascii="GHEA Grapalat" w:hAnsi="GHEA Grapalat"/>
          <w:b/>
        </w:rPr>
        <w:br w:type="page"/>
      </w:r>
    </w:p>
    <w:p w:rsidR="00603B42" w:rsidRPr="009044F1" w:rsidRDefault="00603B42" w:rsidP="00603B42">
      <w:pPr>
        <w:pStyle w:val="Heading3"/>
        <w:keepNext w:val="0"/>
        <w:widowControl w:val="0"/>
        <w:spacing w:after="160" w:line="240" w:lineRule="auto"/>
        <w:ind w:firstLine="567"/>
        <w:jc w:val="right"/>
        <w:rPr>
          <w:rFonts w:ascii="GHEA Grapalat" w:hAnsi="GHEA Grapalat" w:cs="Arial"/>
          <w:b/>
          <w:i w:val="0"/>
          <w:sz w:val="24"/>
          <w:szCs w:val="24"/>
        </w:rPr>
      </w:pPr>
      <w:ins w:id="18" w:author="Inesa Kocharyan" w:date="2025-03-21T20:04: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rsidR="00603B42" w:rsidRPr="009044F1" w:rsidRDefault="00603B42" w:rsidP="00603B4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EE307E">
        <w:rPr>
          <w:rFonts w:ascii="GHEA Grapalat" w:hAnsi="GHEA Grapalat"/>
          <w:sz w:val="24"/>
          <w:szCs w:val="24"/>
        </w:rPr>
        <w:t xml:space="preserve"> </w:t>
      </w:r>
      <w:r w:rsidRPr="009044F1">
        <w:rPr>
          <w:rFonts w:ascii="GHEA Grapalat" w:hAnsi="GHEA Grapalat"/>
          <w:sz w:val="24"/>
          <w:szCs w:val="24"/>
        </w:rPr>
        <w:t>BM</w:t>
      </w:r>
      <w:r>
        <w:rPr>
          <w:rFonts w:ascii="GHEA Grapalat" w:hAnsi="GHEA Grapalat"/>
          <w:sz w:val="24"/>
          <w:szCs w:val="24"/>
        </w:rPr>
        <w:t>AShDzB</w:t>
      </w:r>
      <w:r w:rsidRPr="009044F1">
        <w:rPr>
          <w:rFonts w:ascii="GHEA Grapalat" w:hAnsi="GHEA Grapalat"/>
          <w:b/>
          <w:sz w:val="24"/>
          <w:szCs w:val="24"/>
        </w:rPr>
        <w:t xml:space="preserve"> ---/---</w:t>
      </w:r>
      <w:r>
        <w:rPr>
          <w:rFonts w:ascii="GHEA Grapalat" w:hAnsi="GHEA Grapalat"/>
          <w:b/>
          <w:sz w:val="24"/>
          <w:szCs w:val="24"/>
        </w:rPr>
        <w:t>"</w:t>
      </w:r>
      <w:r w:rsidRPr="00BE0A59">
        <w:rPr>
          <w:rStyle w:val="FootnoteReference"/>
          <w:rFonts w:ascii="GHEA Grapalat" w:hAnsi="GHEA Grapalat"/>
          <w:b/>
          <w:sz w:val="32"/>
          <w:szCs w:val="32"/>
        </w:rPr>
        <w:footnoteReference w:customMarkFollows="1" w:id="22"/>
        <w:t>*</w:t>
      </w:r>
    </w:p>
    <w:p w:rsidR="00603B42" w:rsidRPr="008C1FF8" w:rsidRDefault="00603B42" w:rsidP="00603B42">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603B42" w:rsidRPr="008C1FF8" w:rsidRDefault="00603B42" w:rsidP="00603B42">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603B42" w:rsidRDefault="00603B42" w:rsidP="00603B42">
      <w:pPr>
        <w:rPr>
          <w:rFonts w:ascii="GHEA Grapalat" w:hAnsi="GHEA Grapalat"/>
          <w:b/>
        </w:rPr>
      </w:pPr>
    </w:p>
    <w:p w:rsidR="00603B42" w:rsidRDefault="00603B42" w:rsidP="00603B42">
      <w:pPr>
        <w:widowControl w:val="0"/>
        <w:jc w:val="both"/>
        <w:rPr>
          <w:rFonts w:ascii="GHEA Grapalat" w:hAnsi="GHEA Grapalat"/>
        </w:rPr>
      </w:pPr>
      <w:r>
        <w:rPr>
          <w:rFonts w:ascii="GHEA Grapalat" w:hAnsi="GHEA Grapalat"/>
        </w:rPr>
        <w:t xml:space="preserve">        </w:t>
      </w:r>
    </w:p>
    <w:p w:rsidR="00603B42" w:rsidRPr="00DD2B43" w:rsidRDefault="00603B42" w:rsidP="00603B42">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03B42" w:rsidRPr="00DD2B43" w:rsidRDefault="00603B42" w:rsidP="00603B42">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603B42" w:rsidRDefault="00603B42" w:rsidP="00603B42">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rPr>
        <w:t>"</w:t>
      </w:r>
      <w:r w:rsidRPr="009044F1">
        <w:rPr>
          <w:rFonts w:ascii="GHEA Grapalat" w:hAnsi="GHEA Grapalat"/>
        </w:rPr>
        <w:t>---</w:t>
      </w:r>
      <w:r w:rsidRPr="00EE307E">
        <w:rPr>
          <w:rFonts w:ascii="GHEA Grapalat" w:hAnsi="GHEA Grapalat"/>
        </w:rPr>
        <w:t xml:space="preserve"> </w:t>
      </w:r>
      <w:r w:rsidRPr="009044F1">
        <w:rPr>
          <w:rFonts w:ascii="GHEA Grapalat" w:hAnsi="GHEA Grapalat"/>
        </w:rPr>
        <w:t>BM</w:t>
      </w:r>
      <w:r>
        <w:rPr>
          <w:rFonts w:ascii="GHEA Grapalat" w:hAnsi="GHEA Grapalat"/>
        </w:rPr>
        <w:t>AShDzB</w:t>
      </w:r>
      <w:r w:rsidRPr="009044F1">
        <w:rPr>
          <w:rFonts w:ascii="GHEA Grapalat" w:hAnsi="GHEA Grapalat"/>
        </w:rPr>
        <w:t xml:space="preserve"> ---/---</w:t>
      </w:r>
      <w:r>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603B42" w:rsidRDefault="00603B42" w:rsidP="00603B42">
      <w:pPr>
        <w:widowControl w:val="0"/>
        <w:spacing w:after="160" w:line="336" w:lineRule="auto"/>
        <w:jc w:val="both"/>
        <w:rPr>
          <w:rFonts w:ascii="GHEA Grapalat" w:hAnsi="GHEA Grapalat"/>
        </w:rPr>
      </w:pPr>
    </w:p>
    <w:p w:rsidR="00603B42" w:rsidRPr="008C1FF8" w:rsidRDefault="00603B42" w:rsidP="00603B42">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603B42" w:rsidRDefault="00603B42" w:rsidP="00603B42">
      <w:pPr>
        <w:widowControl w:val="0"/>
        <w:spacing w:after="160" w:line="336" w:lineRule="auto"/>
        <w:jc w:val="both"/>
        <w:rPr>
          <w:rFonts w:ascii="GHEA Grapalat" w:hAnsi="GHEA Grapalat"/>
          <w:b/>
        </w:rPr>
      </w:pPr>
      <w:r>
        <w:rPr>
          <w:rFonts w:ascii="GHEA Grapalat" w:hAnsi="GHEA Grapalat"/>
          <w:b/>
        </w:rPr>
        <w:t xml:space="preserve">     </w:t>
      </w:r>
    </w:p>
    <w:p w:rsidR="00603B42" w:rsidRPr="00DD2B43" w:rsidRDefault="00603B42" w:rsidP="00603B4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3B42" w:rsidRPr="00567D3B" w:rsidRDefault="00603B42" w:rsidP="00603B4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3B42" w:rsidRDefault="00603B42" w:rsidP="00603B42">
      <w:pPr>
        <w:jc w:val="right"/>
        <w:rPr>
          <w:rFonts w:ascii="GHEA Grapalat" w:hAnsi="GHEA Grapalat"/>
          <w:b/>
        </w:rPr>
      </w:pPr>
      <w:r w:rsidRPr="009044F1">
        <w:rPr>
          <w:rFonts w:ascii="GHEA Grapalat" w:hAnsi="GHEA Grapalat"/>
        </w:rPr>
        <w:t>М. П</w:t>
      </w:r>
    </w:p>
    <w:p w:rsidR="00603B42" w:rsidRDefault="00603B42" w:rsidP="00603B42">
      <w:pPr>
        <w:rPr>
          <w:rFonts w:ascii="GHEA Grapalat" w:hAnsi="GHEA Grapalat"/>
          <w:b/>
        </w:rPr>
      </w:pPr>
    </w:p>
    <w:p w:rsidR="00603B42" w:rsidRDefault="00603B42" w:rsidP="00603B42">
      <w:pPr>
        <w:rPr>
          <w:rFonts w:ascii="GHEA Grapalat" w:hAnsi="GHEA Grapalat"/>
          <w:b/>
        </w:rPr>
      </w:pPr>
    </w:p>
    <w:p w:rsidR="00603B42" w:rsidRDefault="00603B42" w:rsidP="00603B42">
      <w:pPr>
        <w:rPr>
          <w:rFonts w:ascii="GHEA Grapalat" w:hAnsi="GHEA Grapalat"/>
          <w:b/>
        </w:rPr>
      </w:pPr>
    </w:p>
    <w:p w:rsidR="00603B42" w:rsidRDefault="00603B42" w:rsidP="00603B42">
      <w:pPr>
        <w:rPr>
          <w:rFonts w:ascii="GHEA Grapalat" w:hAnsi="GHEA Grapalat"/>
          <w:b/>
        </w:rPr>
      </w:pPr>
    </w:p>
    <w:p w:rsidR="00603B42" w:rsidRDefault="00603B42" w:rsidP="00603B42">
      <w:pPr>
        <w:rPr>
          <w:rFonts w:ascii="GHEA Grapalat" w:hAnsi="GHEA Grapalat"/>
          <w:b/>
        </w:rPr>
      </w:pPr>
    </w:p>
    <w:p w:rsidR="00603B42" w:rsidRDefault="00603B42" w:rsidP="00603B42">
      <w:pPr>
        <w:rPr>
          <w:rFonts w:ascii="GHEA Grapalat" w:hAnsi="GHEA Grapalat"/>
          <w:b/>
        </w:rPr>
      </w:pPr>
    </w:p>
    <w:p w:rsidR="00603B42" w:rsidRDefault="00603B42" w:rsidP="00603B42">
      <w:pPr>
        <w:rPr>
          <w:rFonts w:ascii="GHEA Grapalat" w:hAnsi="GHEA Grapalat"/>
          <w:b/>
        </w:rPr>
      </w:pPr>
      <w:r>
        <w:rPr>
          <w:rFonts w:ascii="GHEA Grapalat" w:hAnsi="GHEA Grapalat"/>
          <w:b/>
        </w:rPr>
        <w:br w:type="page"/>
      </w:r>
    </w:p>
    <w:p w:rsidR="00603B42" w:rsidRDefault="00603B42" w:rsidP="00603B42">
      <w:pPr>
        <w:rPr>
          <w:ins w:id="19" w:author="Inesa Kocharyan" w:date="2025-03-21T20:04:00Z"/>
          <w:rFonts w:ascii="GHEA Grapalat" w:hAnsi="GHEA Grapalat"/>
          <w:b/>
        </w:rPr>
      </w:pPr>
      <w:ins w:id="20" w:author="Inesa Kocharyan" w:date="2025-03-21T20:04:00Z">
        <w:r>
          <w:rPr>
            <w:rFonts w:ascii="GHEA Grapalat" w:hAnsi="GHEA Grapalat"/>
            <w:b/>
          </w:rPr>
          <w:lastRenderedPageBreak/>
          <w:br w:type="page"/>
        </w:r>
      </w:ins>
    </w:p>
    <w:p w:rsidR="00603B42" w:rsidRPr="009044F1" w:rsidRDefault="00603B42" w:rsidP="00603B4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603B42" w:rsidRDefault="00603B42" w:rsidP="00603B42">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EE307E">
        <w:rPr>
          <w:rFonts w:ascii="GHEA Grapalat" w:hAnsi="GHEA Grapalat"/>
          <w:sz w:val="24"/>
          <w:szCs w:val="24"/>
        </w:rPr>
        <w:t xml:space="preserve"> </w:t>
      </w:r>
      <w:r w:rsidRPr="009044F1">
        <w:rPr>
          <w:rFonts w:ascii="GHEA Grapalat" w:hAnsi="GHEA Grapalat"/>
          <w:sz w:val="24"/>
          <w:szCs w:val="24"/>
        </w:rPr>
        <w:t>BM</w:t>
      </w:r>
      <w:r>
        <w:rPr>
          <w:rFonts w:ascii="GHEA Grapalat" w:hAnsi="GHEA Grapalat"/>
          <w:sz w:val="24"/>
          <w:szCs w:val="24"/>
        </w:rPr>
        <w:t>AShDzB</w:t>
      </w:r>
      <w:r w:rsidRPr="009044F1">
        <w:rPr>
          <w:rFonts w:ascii="GHEA Grapalat" w:hAnsi="GHEA Grapalat"/>
          <w:b/>
          <w:sz w:val="24"/>
          <w:szCs w:val="24"/>
        </w:rPr>
        <w:t xml:space="preserve"> ---/---</w:t>
      </w:r>
      <w:r>
        <w:rPr>
          <w:rFonts w:ascii="GHEA Grapalat" w:hAnsi="GHEA Grapalat"/>
          <w:b/>
          <w:sz w:val="24"/>
          <w:szCs w:val="24"/>
        </w:rPr>
        <w:t>"</w:t>
      </w:r>
      <w:r w:rsidRPr="00915154">
        <w:rPr>
          <w:rStyle w:val="FootnoteReference"/>
          <w:rFonts w:ascii="GHEA Grapalat" w:hAnsi="GHEA Grapalat"/>
          <w:b/>
          <w:sz w:val="32"/>
          <w:szCs w:val="32"/>
        </w:rPr>
        <w:footnoteReference w:customMarkFollows="1" w:id="23"/>
        <w:t>*</w:t>
      </w:r>
    </w:p>
    <w:p w:rsidR="00603B42" w:rsidRDefault="00603B42" w:rsidP="00603B42">
      <w:pPr>
        <w:pStyle w:val="BodyTextIndent3"/>
        <w:widowControl w:val="0"/>
        <w:spacing w:after="160" w:line="240" w:lineRule="auto"/>
        <w:jc w:val="right"/>
        <w:rPr>
          <w:ins w:id="21" w:author="Inesa Kocharyan" w:date="2025-03-21T20:04:00Z"/>
          <w:rFonts w:ascii="GHEA Grapalat" w:hAnsi="GHEA Grapalat"/>
          <w:b/>
          <w:sz w:val="24"/>
          <w:szCs w:val="24"/>
        </w:rPr>
      </w:pPr>
    </w:p>
    <w:p w:rsidR="00603B42" w:rsidRPr="006F79CA" w:rsidRDefault="00603B42" w:rsidP="00603B42">
      <w:pPr>
        <w:jc w:val="center"/>
        <w:rPr>
          <w:rFonts w:ascii="GHEA Grapalat" w:hAnsi="GHEA Grapalat"/>
          <w:b/>
        </w:rPr>
      </w:pPr>
      <w:r w:rsidRPr="006F79CA">
        <w:rPr>
          <w:rFonts w:ascii="GHEA Grapalat" w:hAnsi="GHEA Grapalat"/>
          <w:b/>
        </w:rPr>
        <w:t>ИНФОРМАЦИЯ</w:t>
      </w:r>
    </w:p>
    <w:p w:rsidR="00603B42" w:rsidRPr="006F79CA" w:rsidRDefault="00603B42" w:rsidP="00603B42">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603B42" w:rsidRDefault="00603B42" w:rsidP="00603B42">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3B42" w:rsidRPr="008D352C" w:rsidTr="00A34344">
        <w:trPr>
          <w:cantSplit/>
        </w:trPr>
        <w:tc>
          <w:tcPr>
            <w:tcW w:w="817" w:type="dxa"/>
            <w:vMerge w:val="restart"/>
            <w:vAlign w:val="center"/>
          </w:tcPr>
          <w:p w:rsidR="00603B42" w:rsidRPr="008D352C" w:rsidRDefault="00603B42" w:rsidP="00A3434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03B42" w:rsidRPr="008D352C" w:rsidTr="00A34344">
        <w:trPr>
          <w:cantSplit/>
          <w:trHeight w:val="301"/>
        </w:trPr>
        <w:tc>
          <w:tcPr>
            <w:tcW w:w="817" w:type="dxa"/>
            <w:vMerge/>
            <w:vAlign w:val="center"/>
          </w:tcPr>
          <w:p w:rsidR="00603B42" w:rsidRPr="008D352C" w:rsidRDefault="00603B42" w:rsidP="00A34344">
            <w:pPr>
              <w:widowControl w:val="0"/>
              <w:spacing w:after="120"/>
              <w:jc w:val="center"/>
              <w:rPr>
                <w:rFonts w:ascii="GHEA Grapalat" w:hAnsi="GHEA Grapalat"/>
                <w:sz w:val="20"/>
                <w:szCs w:val="20"/>
              </w:rPr>
            </w:pPr>
          </w:p>
        </w:tc>
        <w:tc>
          <w:tcPr>
            <w:tcW w:w="1541" w:type="dxa"/>
            <w:vMerge w:val="restart"/>
            <w:vAlign w:val="center"/>
          </w:tcPr>
          <w:p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603B42" w:rsidRPr="008D352C" w:rsidRDefault="00603B42" w:rsidP="00A3434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03B42" w:rsidRPr="008D352C" w:rsidTr="00A34344">
        <w:trPr>
          <w:cantSplit/>
          <w:trHeight w:val="299"/>
        </w:trPr>
        <w:tc>
          <w:tcPr>
            <w:tcW w:w="817" w:type="dxa"/>
            <w:vMerge/>
            <w:vAlign w:val="center"/>
          </w:tcPr>
          <w:p w:rsidR="00603B42" w:rsidRPr="008D352C" w:rsidRDefault="00603B42" w:rsidP="00A34344">
            <w:pPr>
              <w:widowControl w:val="0"/>
              <w:spacing w:after="120"/>
              <w:jc w:val="center"/>
              <w:rPr>
                <w:rFonts w:ascii="GHEA Grapalat" w:hAnsi="GHEA Grapalat"/>
                <w:sz w:val="20"/>
                <w:szCs w:val="20"/>
              </w:rPr>
            </w:pPr>
          </w:p>
        </w:tc>
        <w:tc>
          <w:tcPr>
            <w:tcW w:w="1541" w:type="dxa"/>
            <w:vMerge/>
            <w:vAlign w:val="center"/>
          </w:tcPr>
          <w:p w:rsidR="00603B42" w:rsidRPr="008D352C" w:rsidRDefault="00603B42" w:rsidP="00A34344">
            <w:pPr>
              <w:widowControl w:val="0"/>
              <w:spacing w:after="120"/>
              <w:jc w:val="center"/>
              <w:rPr>
                <w:rFonts w:ascii="GHEA Grapalat" w:hAnsi="GHEA Grapalat"/>
                <w:sz w:val="20"/>
                <w:szCs w:val="20"/>
              </w:rPr>
            </w:pPr>
          </w:p>
        </w:tc>
        <w:tc>
          <w:tcPr>
            <w:tcW w:w="1440" w:type="dxa"/>
            <w:vMerge/>
            <w:vAlign w:val="center"/>
          </w:tcPr>
          <w:p w:rsidR="00603B42" w:rsidRPr="008D352C" w:rsidDel="006B374D" w:rsidRDefault="00603B42" w:rsidP="00A34344">
            <w:pPr>
              <w:widowControl w:val="0"/>
              <w:spacing w:after="120"/>
              <w:jc w:val="center"/>
              <w:rPr>
                <w:rFonts w:ascii="GHEA Grapalat" w:hAnsi="GHEA Grapalat"/>
                <w:b/>
                <w:bCs/>
                <w:sz w:val="20"/>
                <w:szCs w:val="20"/>
              </w:rPr>
            </w:pPr>
          </w:p>
        </w:tc>
        <w:tc>
          <w:tcPr>
            <w:tcW w:w="1980" w:type="dxa"/>
            <w:vAlign w:val="center"/>
          </w:tcPr>
          <w:p w:rsidR="00603B42" w:rsidRPr="008D352C" w:rsidDel="00B57526"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603B42" w:rsidRPr="008D352C" w:rsidDel="00B57526"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603B42" w:rsidRPr="008D352C" w:rsidRDefault="00603B42" w:rsidP="00A34344">
            <w:pPr>
              <w:widowControl w:val="0"/>
              <w:spacing w:after="120"/>
              <w:jc w:val="center"/>
              <w:rPr>
                <w:rFonts w:ascii="GHEA Grapalat" w:hAnsi="GHEA Grapalat"/>
                <w:sz w:val="20"/>
                <w:szCs w:val="20"/>
              </w:rPr>
            </w:pPr>
          </w:p>
        </w:tc>
      </w:tr>
      <w:tr w:rsidR="00603B42" w:rsidRPr="008D352C" w:rsidTr="00A34344">
        <w:trPr>
          <w:cantSplit/>
        </w:trPr>
        <w:tc>
          <w:tcPr>
            <w:tcW w:w="817" w:type="dxa"/>
          </w:tcPr>
          <w:p w:rsidR="00603B42" w:rsidRPr="008D352C" w:rsidRDefault="00603B42" w:rsidP="00A34344">
            <w:pPr>
              <w:widowControl w:val="0"/>
              <w:spacing w:after="120"/>
              <w:jc w:val="center"/>
              <w:rPr>
                <w:rFonts w:ascii="GHEA Grapalat" w:hAnsi="GHEA Grapalat"/>
                <w:sz w:val="20"/>
                <w:szCs w:val="20"/>
              </w:rPr>
            </w:pPr>
          </w:p>
        </w:tc>
        <w:tc>
          <w:tcPr>
            <w:tcW w:w="1541" w:type="dxa"/>
          </w:tcPr>
          <w:p w:rsidR="00603B42" w:rsidRPr="008D352C" w:rsidRDefault="00603B42" w:rsidP="00A34344">
            <w:pPr>
              <w:widowControl w:val="0"/>
              <w:spacing w:after="120"/>
              <w:jc w:val="center"/>
              <w:rPr>
                <w:rFonts w:ascii="GHEA Grapalat" w:hAnsi="GHEA Grapalat"/>
                <w:sz w:val="20"/>
                <w:szCs w:val="20"/>
              </w:rPr>
            </w:pPr>
          </w:p>
        </w:tc>
        <w:tc>
          <w:tcPr>
            <w:tcW w:w="1440" w:type="dxa"/>
          </w:tcPr>
          <w:p w:rsidR="00603B42" w:rsidRPr="008D352C" w:rsidRDefault="00603B42" w:rsidP="00A34344">
            <w:pPr>
              <w:widowControl w:val="0"/>
              <w:spacing w:after="120"/>
              <w:jc w:val="center"/>
              <w:rPr>
                <w:rFonts w:ascii="GHEA Grapalat" w:hAnsi="GHEA Grapalat"/>
                <w:sz w:val="20"/>
                <w:szCs w:val="20"/>
              </w:rPr>
            </w:pPr>
          </w:p>
        </w:tc>
        <w:tc>
          <w:tcPr>
            <w:tcW w:w="1980" w:type="dxa"/>
          </w:tcPr>
          <w:p w:rsidR="00603B42" w:rsidRPr="008D352C" w:rsidRDefault="00603B42" w:rsidP="00A34344">
            <w:pPr>
              <w:widowControl w:val="0"/>
              <w:spacing w:after="120"/>
              <w:jc w:val="center"/>
              <w:rPr>
                <w:rFonts w:ascii="GHEA Grapalat" w:hAnsi="GHEA Grapalat"/>
                <w:sz w:val="20"/>
                <w:szCs w:val="20"/>
              </w:rPr>
            </w:pPr>
          </w:p>
        </w:tc>
        <w:tc>
          <w:tcPr>
            <w:tcW w:w="2430" w:type="dxa"/>
          </w:tcPr>
          <w:p w:rsidR="00603B42" w:rsidRPr="008D352C" w:rsidRDefault="00603B42" w:rsidP="00A34344">
            <w:pPr>
              <w:widowControl w:val="0"/>
              <w:spacing w:after="120"/>
              <w:jc w:val="center"/>
              <w:rPr>
                <w:rFonts w:ascii="GHEA Grapalat" w:hAnsi="GHEA Grapalat"/>
                <w:sz w:val="20"/>
                <w:szCs w:val="20"/>
              </w:rPr>
            </w:pPr>
          </w:p>
        </w:tc>
        <w:tc>
          <w:tcPr>
            <w:tcW w:w="1710" w:type="dxa"/>
          </w:tcPr>
          <w:p w:rsidR="00603B42" w:rsidRPr="008D352C" w:rsidRDefault="00603B42" w:rsidP="00A34344">
            <w:pPr>
              <w:widowControl w:val="0"/>
              <w:spacing w:after="120"/>
              <w:jc w:val="center"/>
              <w:rPr>
                <w:rFonts w:ascii="GHEA Grapalat" w:hAnsi="GHEA Grapalat"/>
                <w:sz w:val="20"/>
                <w:szCs w:val="20"/>
              </w:rPr>
            </w:pPr>
          </w:p>
        </w:tc>
      </w:tr>
      <w:tr w:rsidR="00603B42" w:rsidRPr="008D352C" w:rsidTr="00A34344">
        <w:trPr>
          <w:cantSplit/>
        </w:trPr>
        <w:tc>
          <w:tcPr>
            <w:tcW w:w="817" w:type="dxa"/>
          </w:tcPr>
          <w:p w:rsidR="00603B42" w:rsidRPr="008D352C" w:rsidRDefault="00603B42" w:rsidP="00A34344">
            <w:pPr>
              <w:widowControl w:val="0"/>
              <w:spacing w:after="120"/>
              <w:jc w:val="center"/>
              <w:rPr>
                <w:rFonts w:ascii="GHEA Grapalat" w:hAnsi="GHEA Grapalat"/>
                <w:sz w:val="20"/>
                <w:szCs w:val="20"/>
              </w:rPr>
            </w:pPr>
          </w:p>
        </w:tc>
        <w:tc>
          <w:tcPr>
            <w:tcW w:w="1541" w:type="dxa"/>
          </w:tcPr>
          <w:p w:rsidR="00603B42" w:rsidRPr="008D352C" w:rsidRDefault="00603B42" w:rsidP="00A34344">
            <w:pPr>
              <w:widowControl w:val="0"/>
              <w:spacing w:after="120"/>
              <w:jc w:val="center"/>
              <w:rPr>
                <w:rFonts w:ascii="GHEA Grapalat" w:hAnsi="GHEA Grapalat"/>
                <w:sz w:val="20"/>
                <w:szCs w:val="20"/>
              </w:rPr>
            </w:pPr>
          </w:p>
        </w:tc>
        <w:tc>
          <w:tcPr>
            <w:tcW w:w="1440" w:type="dxa"/>
          </w:tcPr>
          <w:p w:rsidR="00603B42" w:rsidRPr="008D352C" w:rsidRDefault="00603B42" w:rsidP="00A34344">
            <w:pPr>
              <w:widowControl w:val="0"/>
              <w:spacing w:after="120"/>
              <w:jc w:val="center"/>
              <w:rPr>
                <w:rFonts w:ascii="GHEA Grapalat" w:hAnsi="GHEA Grapalat"/>
                <w:sz w:val="20"/>
                <w:szCs w:val="20"/>
              </w:rPr>
            </w:pPr>
          </w:p>
        </w:tc>
        <w:tc>
          <w:tcPr>
            <w:tcW w:w="1980" w:type="dxa"/>
          </w:tcPr>
          <w:p w:rsidR="00603B42" w:rsidRPr="008D352C" w:rsidRDefault="00603B42" w:rsidP="00A34344">
            <w:pPr>
              <w:widowControl w:val="0"/>
              <w:spacing w:after="120"/>
              <w:jc w:val="center"/>
              <w:rPr>
                <w:rFonts w:ascii="GHEA Grapalat" w:hAnsi="GHEA Grapalat"/>
                <w:sz w:val="20"/>
                <w:szCs w:val="20"/>
              </w:rPr>
            </w:pPr>
          </w:p>
        </w:tc>
        <w:tc>
          <w:tcPr>
            <w:tcW w:w="2430" w:type="dxa"/>
          </w:tcPr>
          <w:p w:rsidR="00603B42" w:rsidRPr="008D352C" w:rsidRDefault="00603B42" w:rsidP="00A34344">
            <w:pPr>
              <w:widowControl w:val="0"/>
              <w:spacing w:after="120"/>
              <w:jc w:val="center"/>
              <w:rPr>
                <w:rFonts w:ascii="GHEA Grapalat" w:hAnsi="GHEA Grapalat"/>
                <w:sz w:val="20"/>
                <w:szCs w:val="20"/>
              </w:rPr>
            </w:pPr>
          </w:p>
        </w:tc>
        <w:tc>
          <w:tcPr>
            <w:tcW w:w="1710" w:type="dxa"/>
          </w:tcPr>
          <w:p w:rsidR="00603B42" w:rsidRPr="008D352C" w:rsidRDefault="00603B42" w:rsidP="00A34344">
            <w:pPr>
              <w:widowControl w:val="0"/>
              <w:spacing w:after="120"/>
              <w:jc w:val="center"/>
              <w:rPr>
                <w:rFonts w:ascii="GHEA Grapalat" w:hAnsi="GHEA Grapalat"/>
                <w:sz w:val="20"/>
                <w:szCs w:val="20"/>
              </w:rPr>
            </w:pPr>
          </w:p>
        </w:tc>
      </w:tr>
      <w:tr w:rsidR="00603B42" w:rsidRPr="008D352C" w:rsidTr="00A34344">
        <w:trPr>
          <w:cantSplit/>
        </w:trPr>
        <w:tc>
          <w:tcPr>
            <w:tcW w:w="817" w:type="dxa"/>
          </w:tcPr>
          <w:p w:rsidR="00603B42" w:rsidRPr="008D352C" w:rsidRDefault="00603B42" w:rsidP="00A34344">
            <w:pPr>
              <w:widowControl w:val="0"/>
              <w:spacing w:after="120"/>
              <w:jc w:val="center"/>
              <w:rPr>
                <w:rFonts w:ascii="GHEA Grapalat" w:hAnsi="GHEA Grapalat"/>
                <w:sz w:val="20"/>
                <w:szCs w:val="20"/>
              </w:rPr>
            </w:pPr>
          </w:p>
        </w:tc>
        <w:tc>
          <w:tcPr>
            <w:tcW w:w="1541" w:type="dxa"/>
          </w:tcPr>
          <w:p w:rsidR="00603B42" w:rsidRPr="008D352C" w:rsidRDefault="00603B42" w:rsidP="00A34344">
            <w:pPr>
              <w:widowControl w:val="0"/>
              <w:spacing w:after="120"/>
              <w:jc w:val="center"/>
              <w:rPr>
                <w:rFonts w:ascii="GHEA Grapalat" w:hAnsi="GHEA Grapalat"/>
                <w:sz w:val="20"/>
                <w:szCs w:val="20"/>
              </w:rPr>
            </w:pPr>
          </w:p>
        </w:tc>
        <w:tc>
          <w:tcPr>
            <w:tcW w:w="1440" w:type="dxa"/>
          </w:tcPr>
          <w:p w:rsidR="00603B42" w:rsidRPr="008D352C" w:rsidRDefault="00603B42" w:rsidP="00A34344">
            <w:pPr>
              <w:widowControl w:val="0"/>
              <w:spacing w:after="120"/>
              <w:jc w:val="center"/>
              <w:rPr>
                <w:rFonts w:ascii="GHEA Grapalat" w:hAnsi="GHEA Grapalat"/>
                <w:sz w:val="20"/>
                <w:szCs w:val="20"/>
              </w:rPr>
            </w:pPr>
          </w:p>
        </w:tc>
        <w:tc>
          <w:tcPr>
            <w:tcW w:w="1980" w:type="dxa"/>
          </w:tcPr>
          <w:p w:rsidR="00603B42" w:rsidRPr="008D352C" w:rsidRDefault="00603B42" w:rsidP="00A34344">
            <w:pPr>
              <w:widowControl w:val="0"/>
              <w:spacing w:after="120"/>
              <w:jc w:val="center"/>
              <w:rPr>
                <w:rFonts w:ascii="GHEA Grapalat" w:hAnsi="GHEA Grapalat"/>
                <w:sz w:val="20"/>
                <w:szCs w:val="20"/>
              </w:rPr>
            </w:pPr>
          </w:p>
        </w:tc>
        <w:tc>
          <w:tcPr>
            <w:tcW w:w="2430" w:type="dxa"/>
          </w:tcPr>
          <w:p w:rsidR="00603B42" w:rsidRPr="008D352C" w:rsidRDefault="00603B42" w:rsidP="00A34344">
            <w:pPr>
              <w:widowControl w:val="0"/>
              <w:spacing w:after="120"/>
              <w:jc w:val="center"/>
              <w:rPr>
                <w:rFonts w:ascii="GHEA Grapalat" w:hAnsi="GHEA Grapalat"/>
                <w:sz w:val="20"/>
                <w:szCs w:val="20"/>
              </w:rPr>
            </w:pPr>
          </w:p>
        </w:tc>
        <w:tc>
          <w:tcPr>
            <w:tcW w:w="1710" w:type="dxa"/>
          </w:tcPr>
          <w:p w:rsidR="00603B42" w:rsidRPr="008D352C" w:rsidRDefault="00603B42" w:rsidP="00A34344">
            <w:pPr>
              <w:widowControl w:val="0"/>
              <w:spacing w:after="120"/>
              <w:jc w:val="center"/>
              <w:rPr>
                <w:rFonts w:ascii="GHEA Grapalat" w:hAnsi="GHEA Grapalat"/>
                <w:sz w:val="20"/>
                <w:szCs w:val="20"/>
              </w:rPr>
            </w:pPr>
          </w:p>
        </w:tc>
      </w:tr>
    </w:tbl>
    <w:p w:rsidR="00603B42" w:rsidRPr="008C1FF8" w:rsidRDefault="00603B42" w:rsidP="00603B42">
      <w:pPr>
        <w:pStyle w:val="BodyTextIndent3"/>
        <w:widowControl w:val="0"/>
        <w:spacing w:after="160" w:line="240" w:lineRule="auto"/>
        <w:jc w:val="right"/>
        <w:rPr>
          <w:rFonts w:ascii="GHEA Grapalat" w:hAnsi="GHEA Grapalat"/>
          <w:b/>
          <w:sz w:val="24"/>
          <w:szCs w:val="24"/>
        </w:rPr>
      </w:pPr>
    </w:p>
    <w:p w:rsidR="00603B42" w:rsidRDefault="00603B42" w:rsidP="00603B42">
      <w:pPr>
        <w:pStyle w:val="BodyTextIndent3"/>
        <w:widowControl w:val="0"/>
        <w:spacing w:after="160" w:line="240" w:lineRule="auto"/>
        <w:jc w:val="right"/>
        <w:rPr>
          <w:rFonts w:ascii="GHEA Grapalat" w:hAnsi="GHEA Grapalat"/>
          <w:b/>
          <w:sz w:val="24"/>
          <w:szCs w:val="24"/>
          <w:lang w:val="es-ES"/>
        </w:rPr>
      </w:pPr>
    </w:p>
    <w:p w:rsidR="00603B42" w:rsidRDefault="00603B42" w:rsidP="00603B42">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603B42" w:rsidRDefault="00603B42" w:rsidP="00603B42">
      <w:pPr>
        <w:jc w:val="both"/>
        <w:rPr>
          <w:rFonts w:ascii="GHEA Grapalat" w:hAnsi="GHEA Grapalat"/>
        </w:rPr>
      </w:pPr>
    </w:p>
    <w:p w:rsidR="00603B42" w:rsidRPr="008C1FF8" w:rsidRDefault="00603B42" w:rsidP="00603B42">
      <w:pPr>
        <w:jc w:val="both"/>
        <w:rPr>
          <w:rFonts w:ascii="GHEA Grapalat" w:hAnsi="GHEA Grapalat"/>
        </w:rPr>
      </w:pPr>
    </w:p>
    <w:p w:rsidR="00603B42" w:rsidRPr="00DD2B43" w:rsidRDefault="00603B42" w:rsidP="00603B4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3B42" w:rsidRDefault="00603B42" w:rsidP="00603B42">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3B42" w:rsidRDefault="00603B42" w:rsidP="00603B42">
      <w:pPr>
        <w:widowControl w:val="0"/>
        <w:tabs>
          <w:tab w:val="left" w:pos="7513"/>
        </w:tabs>
        <w:spacing w:after="160"/>
        <w:ind w:left="709"/>
        <w:jc w:val="both"/>
        <w:rPr>
          <w:ins w:id="22" w:author="Inesa Kocharyan" w:date="2025-03-21T20:04:00Z"/>
          <w:rFonts w:ascii="GHEA Grapalat" w:hAnsi="GHEA Grapalat"/>
          <w:sz w:val="16"/>
        </w:rPr>
      </w:pPr>
    </w:p>
    <w:p w:rsidR="00603B42" w:rsidRDefault="00603B42" w:rsidP="00603B42">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603B42" w:rsidRDefault="00603B42" w:rsidP="00603B42">
      <w:pPr>
        <w:widowControl w:val="0"/>
        <w:tabs>
          <w:tab w:val="left" w:pos="7513"/>
        </w:tabs>
        <w:spacing w:after="160"/>
        <w:ind w:left="709"/>
        <w:jc w:val="both"/>
        <w:rPr>
          <w:ins w:id="23" w:author="Inesa Kocharyan" w:date="2025-03-21T20:04:00Z"/>
          <w:rFonts w:ascii="GHEA Grapalat" w:hAnsi="GHEA Grapalat"/>
          <w:sz w:val="16"/>
        </w:rPr>
      </w:pPr>
    </w:p>
    <w:p w:rsidR="00603B42" w:rsidRDefault="00603B42" w:rsidP="00603B42">
      <w:pPr>
        <w:widowControl w:val="0"/>
        <w:tabs>
          <w:tab w:val="left" w:pos="7513"/>
        </w:tabs>
        <w:spacing w:after="160"/>
        <w:ind w:left="709"/>
        <w:jc w:val="both"/>
        <w:rPr>
          <w:ins w:id="24" w:author="Inesa Kocharyan" w:date="2025-03-21T20:04:00Z"/>
          <w:rFonts w:ascii="GHEA Grapalat" w:hAnsi="GHEA Grapalat"/>
          <w:sz w:val="16"/>
        </w:rPr>
      </w:pPr>
    </w:p>
    <w:p w:rsidR="00603B42" w:rsidRDefault="00603B42" w:rsidP="00603B42">
      <w:pPr>
        <w:widowControl w:val="0"/>
        <w:tabs>
          <w:tab w:val="left" w:pos="7513"/>
        </w:tabs>
        <w:spacing w:after="160"/>
        <w:ind w:left="709"/>
        <w:jc w:val="both"/>
        <w:rPr>
          <w:ins w:id="25" w:author="Inesa Kocharyan" w:date="2025-03-21T20:04:00Z"/>
          <w:rFonts w:ascii="GHEA Grapalat" w:hAnsi="GHEA Grapalat"/>
          <w:sz w:val="16"/>
        </w:rPr>
      </w:pPr>
    </w:p>
    <w:p w:rsidR="00603B42" w:rsidRDefault="00603B42" w:rsidP="00603B42">
      <w:pPr>
        <w:widowControl w:val="0"/>
        <w:tabs>
          <w:tab w:val="left" w:pos="7513"/>
        </w:tabs>
        <w:spacing w:after="160"/>
        <w:ind w:left="709"/>
        <w:jc w:val="both"/>
        <w:rPr>
          <w:ins w:id="26" w:author="Inesa Kocharyan" w:date="2025-03-21T20:04:00Z"/>
          <w:rFonts w:ascii="GHEA Grapalat" w:hAnsi="GHEA Grapalat"/>
          <w:sz w:val="16"/>
        </w:rPr>
      </w:pPr>
    </w:p>
    <w:p w:rsidR="00603B42" w:rsidRPr="00567D3B" w:rsidRDefault="00603B42" w:rsidP="00603B42">
      <w:pPr>
        <w:widowControl w:val="0"/>
        <w:tabs>
          <w:tab w:val="left" w:pos="7513"/>
        </w:tabs>
        <w:spacing w:after="160"/>
        <w:ind w:left="709"/>
        <w:jc w:val="both"/>
        <w:rPr>
          <w:ins w:id="27" w:author="Inesa Kocharyan" w:date="2025-03-21T20:04:00Z"/>
          <w:rFonts w:ascii="GHEA Grapalat" w:hAnsi="GHEA Grapalat" w:cs="Arial"/>
          <w:sz w:val="16"/>
        </w:rPr>
      </w:pPr>
    </w:p>
    <w:p w:rsidR="00603B42" w:rsidRDefault="00603B42" w:rsidP="00603B42">
      <w:pPr>
        <w:rPr>
          <w:ins w:id="28" w:author="Inesa Kocharyan" w:date="2025-03-21T20:04:00Z"/>
          <w:rFonts w:ascii="GHEA Grapalat" w:hAnsi="GHEA Grapalat"/>
          <w:b/>
        </w:rPr>
      </w:pPr>
      <w:ins w:id="29" w:author="Inesa Kocharyan" w:date="2025-03-21T20:04:00Z">
        <w:r>
          <w:rPr>
            <w:rFonts w:ascii="GHEA Grapalat" w:hAnsi="GHEA Grapalat"/>
            <w:b/>
          </w:rPr>
          <w:br w:type="page"/>
        </w:r>
      </w:ins>
    </w:p>
    <w:p w:rsidR="00603B42" w:rsidRDefault="00603B42">
      <w:pPr>
        <w:rPr>
          <w:ins w:id="30" w:author="Inesa Kocharyan" w:date="2025-03-21T20:04:00Z"/>
          <w:rFonts w:ascii="GHEA Grapalat" w:hAnsi="GHEA Grapalat"/>
          <w:b/>
        </w:rPr>
      </w:pPr>
    </w:p>
    <w:p w:rsidR="00220899" w:rsidRDefault="00220899" w:rsidP="00220899">
      <w:pPr>
        <w:jc w:val="right"/>
        <w:rPr>
          <w:rFonts w:ascii="GHEA Grapalat" w:hAnsi="GHEA Grapalat"/>
          <w:b/>
        </w:rPr>
      </w:pPr>
      <w:r w:rsidRPr="002E2C90">
        <w:rPr>
          <w:rFonts w:ascii="GHEA Grapalat" w:hAnsi="GHEA Grapalat"/>
          <w:b/>
        </w:rPr>
        <w:t>Приложение 1.</w:t>
      </w:r>
      <w:r w:rsidR="00603B42">
        <w:rPr>
          <w:rFonts w:ascii="GHEA Grapalat" w:hAnsi="GHEA Grapalat"/>
          <w:b/>
        </w:rPr>
        <w:t>5</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22089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Pr="009044F1">
        <w:rPr>
          <w:rFonts w:ascii="GHEA Grapalat" w:hAnsi="GHEA Grapalat"/>
          <w:b/>
          <w:sz w:val="24"/>
          <w:szCs w:val="24"/>
        </w:rPr>
        <w:t xml:space="preserve"> ---/---</w:t>
      </w:r>
      <w:r>
        <w:rPr>
          <w:rFonts w:ascii="GHEA Grapalat" w:hAnsi="GHEA Grapalat"/>
          <w:b/>
          <w:sz w:val="24"/>
          <w:szCs w:val="24"/>
        </w:rPr>
        <w:t>"</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0B67CB"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0B67CB"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0B67CB"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0B67CB"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0B67CB"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0B67CB"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0B67CB"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0B67C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0B67C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0B67CB"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0B67CB"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0B67CB"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0B67C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0B67C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0B67CB"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0B67CB"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0B67CB"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0B67CB"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0B67C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0B67CB"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0B67C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0B67C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5"/>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9924E6" w:rsidRPr="00AE57CC">
        <w:rPr>
          <w:rStyle w:val="FootnoteReference"/>
          <w:rFonts w:ascii="GHEA Grapalat" w:hAnsi="GHEA Grapalat"/>
          <w:b/>
          <w:sz w:val="32"/>
          <w:szCs w:val="32"/>
        </w:rPr>
        <w:footnoteReference w:customMarkFollows="1" w:id="26"/>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944857">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B138F3" w:rsidRDefault="00BF7253" w:rsidP="00770F29">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6947EF" w:rsidRDefault="007A4FB9" w:rsidP="007A4F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B6770" w:rsidRPr="008F0977">
        <w:rPr>
          <w:rFonts w:ascii="GHEA Grapalat" w:eastAsiaTheme="minorHAnsi" w:hAnsi="GHEA Grapalat" w:cstheme="minorBidi"/>
        </w:rPr>
        <w:lastRenderedPageBreak/>
        <w:t xml:space="preserve">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Pr>
          <w:rFonts w:ascii="GHEA Grapalat" w:eastAsiaTheme="minorHAnsi" w:hAnsi="GHEA Grapalat" w:cstheme="minorBidi"/>
        </w:rPr>
        <w:t>------------------------</w:t>
      </w:r>
      <w:r w:rsidRPr="00402C45">
        <w:rPr>
          <w:rFonts w:ascii="GHEA Grapalat" w:eastAsiaTheme="minorHAnsi" w:hAnsi="GHEA Grapalat" w:cstheme="minorBidi"/>
        </w:rPr>
        <w:t xml:space="preserve">, </w:t>
      </w:r>
    </w:p>
    <w:p w:rsidR="006947EF" w:rsidRDefault="006947EF" w:rsidP="004C474D">
      <w:pPr>
        <w:pStyle w:val="NormalWeb"/>
        <w:shd w:val="clear" w:color="auto" w:fill="FFFFFF"/>
        <w:spacing w:before="0" w:beforeAutospacing="0" w:after="0" w:afterAutospacing="0"/>
        <w:ind w:firstLine="375"/>
        <w:jc w:val="right"/>
        <w:rPr>
          <w:rFonts w:ascii="GHEA Grapalat" w:eastAsiaTheme="minorHAnsi" w:hAnsi="GHEA Grapalat" w:cstheme="minorBidi"/>
        </w:rPr>
      </w:pPr>
      <w:r>
        <w:rPr>
          <w:rStyle w:val="Strong"/>
          <w:b w:val="0"/>
          <w:bCs w:val="0"/>
          <w:sz w:val="20"/>
          <w:szCs w:val="20"/>
        </w:rPr>
        <w:t>адрес эл. почты секретаря</w:t>
      </w:r>
    </w:p>
    <w:p w:rsidR="007A4FB9" w:rsidRDefault="007A4FB9" w:rsidP="004C474D">
      <w:pPr>
        <w:pStyle w:val="NormalWeb"/>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AC1416" w:rsidRDefault="00AC1416">
      <w:pPr>
        <w:rPr>
          <w:ins w:id="32" w:author="Inesa Kocharyan" w:date="2025-03-21T20:07:00Z"/>
          <w:rFonts w:ascii="GHEA Grapalat" w:hAnsi="GHEA Grapalat"/>
          <w:b/>
        </w:rPr>
      </w:pPr>
      <w:ins w:id="33" w:author="Inesa Kocharyan" w:date="2025-03-21T20:07:00Z">
        <w:r>
          <w:rPr>
            <w:rFonts w:ascii="GHEA Grapalat" w:hAnsi="GHEA Grapalat"/>
            <w:b/>
          </w:rPr>
          <w:br w:type="page"/>
        </w:r>
      </w:ins>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561817">
        <w:rPr>
          <w:rFonts w:ascii="GHEA Grapalat" w:hAnsi="GHEA Grapalat"/>
          <w:b/>
          <w:sz w:val="24"/>
          <w:szCs w:val="24"/>
        </w:rPr>
        <w:t>AShDzB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C1416">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34"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rsidR="002E4710" w:rsidRDefault="002E4710" w:rsidP="00851A6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561817">
        <w:rPr>
          <w:rFonts w:ascii="GHEA Grapalat" w:hAnsi="GHEA Grapalat"/>
          <w:i/>
        </w:rPr>
        <w:t>AShDzB</w:t>
      </w:r>
      <w:r w:rsidRPr="00B138F3">
        <w:rPr>
          <w:rFonts w:ascii="GHEA Grapalat" w:hAnsi="GHEA Grapalat"/>
          <w:i/>
        </w:rPr>
        <w:t>---/---"</w:t>
      </w:r>
      <w:r w:rsidRPr="00B138F3">
        <w:rPr>
          <w:rStyle w:val="FootnoteReference"/>
          <w:rFonts w:ascii="GHEA Grapalat" w:hAnsi="GHEA Grapalat"/>
          <w:i/>
        </w:rPr>
        <w:footnoteReference w:customMarkFollows="1" w:id="28"/>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7D0798" w:rsidRPr="00742B79" w:rsidRDefault="007D0798" w:rsidP="007D0798">
      <w:pPr>
        <w:pStyle w:val="BodyTextIndent3"/>
        <w:widowControl w:val="0"/>
        <w:spacing w:after="160" w:line="240" w:lineRule="auto"/>
        <w:jc w:val="right"/>
        <w:rPr>
          <w:rFonts w:ascii="GHEA Grapalat" w:hAnsi="GHEA Grapalat" w:cs="Arial"/>
          <w:b/>
          <w:sz w:val="24"/>
          <w:szCs w:val="24"/>
        </w:rPr>
      </w:pPr>
      <w:r w:rsidRPr="00742B79">
        <w:rPr>
          <w:rFonts w:ascii="GHEA Grapalat" w:hAnsi="GHEA Grapalat"/>
          <w:b/>
          <w:sz w:val="24"/>
          <w:szCs w:val="24"/>
        </w:rPr>
        <w:t>к Приглашению под кодом "---BMAShDzB---/---"</w:t>
      </w:r>
      <w:r w:rsidRPr="00C056E1">
        <w:rPr>
          <w:rStyle w:val="FootnoteReference"/>
          <w:rFonts w:ascii="GHEA Grapalat" w:hAnsi="GHEA Grapalat"/>
          <w:b/>
          <w:sz w:val="28"/>
          <w:szCs w:val="28"/>
        </w:rPr>
        <w:footnoteReference w:customMarkFollows="1" w:id="30"/>
        <w:t>*</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BodyTextIndent3"/>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Strong"/>
          <w:rFonts w:ascii="GHEA Grapalat" w:hAnsi="GHEA Grapalat"/>
          <w:sz w:val="20"/>
          <w:szCs w:val="20"/>
          <w:u w:val="single"/>
          <w:lang w:val="hy-AM"/>
        </w:rPr>
        <w:tab/>
      </w:r>
      <w:r w:rsidRPr="00742B79">
        <w:rPr>
          <w:rStyle w:val="Strong"/>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742B79">
        <w:rPr>
          <w:rStyle w:val="Strong"/>
          <w:rFonts w:ascii="GHEA Grapalat" w:hAnsi="GHEA Grapalat"/>
          <w:sz w:val="20"/>
          <w:szCs w:val="20"/>
        </w:rPr>
        <w:t xml:space="preserve">                                                    </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rPr>
        <w:t xml:space="preserve">           </w:t>
      </w:r>
      <w:r w:rsidRPr="00742B79">
        <w:rPr>
          <w:rStyle w:val="Strong"/>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sz w:val="16"/>
          <w:szCs w:val="16"/>
        </w:rPr>
      </w:pPr>
      <w:r w:rsidRPr="00742B79">
        <w:rPr>
          <w:rStyle w:val="Strong"/>
          <w:rFonts w:ascii="GHEA Grapalat" w:hAnsi="GHEA Grapalat"/>
          <w:b w:val="0"/>
          <w:sz w:val="18"/>
          <w:szCs w:val="18"/>
        </w:rPr>
        <w:t xml:space="preserve"> </w:t>
      </w:r>
      <w:r w:rsidRPr="00742B79">
        <w:rPr>
          <w:rStyle w:val="Strong"/>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NormalWeb"/>
        <w:shd w:val="clear" w:color="auto" w:fill="FFFFFF"/>
        <w:spacing w:before="0" w:beforeAutospacing="0" w:after="0" w:afterAutospacing="0"/>
        <w:ind w:left="-142"/>
        <w:rPr>
          <w:rFonts w:cs="Sylfaen"/>
          <w:sz w:val="16"/>
          <w:szCs w:val="16"/>
          <w:vertAlign w:val="superscript"/>
          <w:lang w:val="hy-AM"/>
        </w:rPr>
      </w:pPr>
      <w:r w:rsidRPr="00742B79">
        <w:rPr>
          <w:rStyle w:val="Strong"/>
          <w:rFonts w:ascii="GHEA Grapalat" w:hAnsi="GHEA Grapalat"/>
          <w:b w:val="0"/>
          <w:sz w:val="16"/>
          <w:szCs w:val="16"/>
        </w:rPr>
        <w:t xml:space="preserve">                                                                </w:t>
      </w:r>
      <w:r w:rsidRPr="00742B79">
        <w:rPr>
          <w:rStyle w:val="Strong"/>
          <w:rFonts w:ascii="GHEA Grapalat" w:hAnsi="GHEA Grapalat"/>
          <w:b w:val="0"/>
          <w:sz w:val="16"/>
          <w:szCs w:val="16"/>
          <w:lang w:val="hy-AM"/>
        </w:rPr>
        <w:tab/>
      </w:r>
    </w:p>
    <w:p w:rsidR="007D0798" w:rsidRPr="00742B79" w:rsidRDefault="007D0798" w:rsidP="007D0798">
      <w:pPr>
        <w:pStyle w:val="NormalWeb"/>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C5078">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0736E7">
        <w:rPr>
          <w:rFonts w:ascii="GHEA Grapalat" w:eastAsiaTheme="minorHAnsi" w:hAnsi="GHEA Grapalat" w:cstheme="minorBidi"/>
          <w:sz w:val="18"/>
          <w:szCs w:val="18"/>
        </w:rPr>
        <w:t>*</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w:t>
      </w:r>
      <w:r w:rsidR="00E22448">
        <w:rPr>
          <w:rFonts w:ascii="GHEA Grapalat" w:eastAsiaTheme="minorHAnsi" w:hAnsi="GHEA Grapalat" w:cstheme="minorBidi"/>
        </w:rPr>
        <w:t xml:space="preserve">с момента выпуска и в силе </w:t>
      </w:r>
      <w:r w:rsidRPr="00C43D00">
        <w:rPr>
          <w:rFonts w:ascii="GHEA Grapalat" w:eastAsiaTheme="minorHAnsi" w:hAnsi="GHEA Grapalat" w:cstheme="minorBidi"/>
        </w:rPr>
        <w:t>со дня вступления в силу договора N________________________ заключаемого  между  бенефициаром и</w:t>
      </w:r>
      <w:del w:id="35" w:author="Inesa Kocharyan" w:date="2023-07-07T17:34:00Z">
        <w:r w:rsidRPr="00C43D00" w:rsidDel="00E22448">
          <w:rPr>
            <w:rFonts w:ascii="GHEA Grapalat" w:eastAsiaTheme="minorHAnsi" w:hAnsi="GHEA Grapalat" w:cstheme="minorBidi"/>
          </w:rPr>
          <w:delText xml:space="preserve"> </w:delText>
        </w:r>
      </w:del>
      <w:r w:rsidRPr="00C43D00">
        <w:rPr>
          <w:rFonts w:ascii="GHEA Grapalat" w:eastAsiaTheme="minorHAnsi" w:hAnsi="GHEA Grapalat" w:cstheme="minorBidi"/>
        </w:rPr>
        <w:t xml:space="preserve">    </w:t>
      </w:r>
    </w:p>
    <w:p w:rsidR="007D0798" w:rsidRPr="00C43D00" w:rsidRDefault="00E22448" w:rsidP="007D079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7D0798" w:rsidRPr="00C43D00">
        <w:rPr>
          <w:rFonts w:ascii="GHEA Grapalat" w:eastAsiaTheme="minorHAnsi" w:hAnsi="GHEA Grapalat" w:cstheme="minorBidi"/>
          <w:sz w:val="18"/>
          <w:szCs w:val="18"/>
        </w:rPr>
        <w:t>номер заключаемого договара</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p>
    <w:p w:rsidR="007D0798" w:rsidRPr="00C43D00" w:rsidRDefault="00E22448" w:rsidP="007D0798">
      <w:pPr>
        <w:pStyle w:val="NormalWeb"/>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принципалом </w:t>
      </w:r>
      <w:r w:rsidR="007D0798" w:rsidRPr="00C43D00">
        <w:rPr>
          <w:rFonts w:ascii="GHEA Grapalat" w:eastAsiaTheme="minorHAnsi" w:hAnsi="GHEA Grapalat" w:cstheme="minorBidi"/>
        </w:rPr>
        <w:t xml:space="preserve">и  действует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в</w:t>
      </w:r>
      <w:r w:rsidR="007D0798" w:rsidRPr="00C43D00">
        <w:rPr>
          <w:rFonts w:ascii="GHEA Grapalat" w:hAnsi="GHEA Grapalat"/>
        </w:rPr>
        <w:t>ключительно</w:t>
      </w:r>
      <w:r w:rsidR="007D0798" w:rsidRPr="00C43D00">
        <w:rPr>
          <w:rFonts w:ascii="GHEA Grapalat" w:eastAsiaTheme="minorHAnsi" w:hAnsi="GHEA Grapalat" w:cstheme="minorBidi"/>
        </w:rPr>
        <w:t xml:space="preserve">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девяностого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рабочего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дня</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следующего за днем </w:t>
      </w:r>
    </w:p>
    <w:p w:rsidR="007D0798" w:rsidRPr="00C43D00" w:rsidRDefault="007D0798" w:rsidP="007D0798">
      <w:pPr>
        <w:pStyle w:val="NormalWeb"/>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NormalWeb"/>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NormalWeb"/>
        <w:shd w:val="clear" w:color="auto" w:fill="FFFFFF"/>
        <w:contextualSpacing/>
        <w:jc w:val="center"/>
        <w:rPr>
          <w:rFonts w:eastAsiaTheme="minorHAnsi" w:cstheme="minorBidi"/>
        </w:rPr>
      </w:pPr>
    </w:p>
    <w:p w:rsidR="009426A2"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комиссии</w:t>
      </w:r>
      <w:r w:rsidR="009426A2">
        <w:rPr>
          <w:rFonts w:ascii="GHEA Grapalat" w:eastAsiaTheme="minorHAnsi" w:hAnsi="GHEA Grapalat" w:cstheme="minorBidi"/>
        </w:rPr>
        <w:t>---------------------------------------------------------------------------------------------------</w:t>
      </w:r>
      <w:r w:rsidRPr="00C43D00">
        <w:rPr>
          <w:rFonts w:ascii="GHEA Grapalat" w:eastAsiaTheme="minorHAnsi" w:hAnsi="GHEA Grapalat" w:cstheme="minorBidi"/>
        </w:rPr>
        <w:t xml:space="preserve">, </w:t>
      </w:r>
    </w:p>
    <w:p w:rsidR="009426A2" w:rsidRDefault="009426A2" w:rsidP="007D079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7D0798" w:rsidRPr="00C43D00"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NormalWeb"/>
        <w:shd w:val="clear" w:color="auto" w:fill="FFFFFF"/>
        <w:contextualSpacing/>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lastRenderedPageBreak/>
        <w:t xml:space="preserve">                                                        </w:t>
      </w:r>
      <w:r w:rsidRPr="00367717">
        <w:rPr>
          <w:rFonts w:ascii="GHEA Grapalat" w:hAnsi="GHEA Grapalat" w:cs="Sylfaen"/>
          <w:vertAlign w:val="superscript"/>
        </w:rPr>
        <w:t>число, месяц, год</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1"/>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32"/>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A510FA">
        <w:rPr>
          <w:rStyle w:val="FootnoteReference"/>
          <w:rFonts w:ascii="GHEA Grapalat" w:hAnsi="GHEA Grapalat"/>
          <w:spacing w:val="-4"/>
        </w:rPr>
        <w:footnoteReference w:customMarkFollows="1" w:id="33"/>
        <w:t>19</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34"/>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w:t>
      </w:r>
      <w:r w:rsidRPr="009F3DC7">
        <w:rPr>
          <w:rFonts w:ascii="GHEA Grapalat" w:hAnsi="GHEA Grapalat"/>
        </w:rPr>
        <w:lastRenderedPageBreak/>
        <w:t>(ноль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35"/>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 xml:space="preserve">Споры в связи с договором подлежат рассмотрению в судах Республики </w:t>
      </w:r>
      <w:r w:rsidRPr="00D443DF">
        <w:rPr>
          <w:rFonts w:ascii="GHEA Grapalat" w:hAnsi="GHEA Grapalat"/>
        </w:rPr>
        <w:lastRenderedPageBreak/>
        <w:t>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62D61">
        <w:rPr>
          <w:rFonts w:ascii="GHEA Grapalat" w:hAnsi="GHEA Grapalat"/>
        </w:rPr>
        <w:t>.</w:t>
      </w:r>
      <w:r w:rsidR="00762D61" w:rsidRPr="00762D61">
        <w:rPr>
          <w:rFonts w:ascii="GHEA Grapalat" w:hAnsi="GHEA Grapalat"/>
        </w:rPr>
        <w:t xml:space="preserve"> </w:t>
      </w:r>
      <w:r w:rsidR="00762D61" w:rsidRPr="007D48C3">
        <w:rPr>
          <w:rFonts w:ascii="GHEA Grapalat" w:hAnsi="GHEA Grapalat"/>
        </w:rPr>
        <w:t xml:space="preserve">При этом в случае применения настоящего подпункта </w:t>
      </w:r>
      <w:r w:rsidR="00762D61" w:rsidRPr="00AC7DC5">
        <w:rPr>
          <w:rFonts w:ascii="GHEA Grapalat" w:hAnsi="GHEA Grapalat"/>
        </w:rPr>
        <w:t>субподрядчик</w:t>
      </w:r>
      <w:r w:rsidR="00762D61">
        <w:rPr>
          <w:rFonts w:ascii="GHEA Grapalat" w:hAnsi="GHEA Grapalat"/>
        </w:rPr>
        <w:t xml:space="preserve">ом </w:t>
      </w:r>
      <w:r w:rsidR="00762D61" w:rsidRPr="007D48C3">
        <w:rPr>
          <w:rFonts w:ascii="GHEA Grapalat" w:hAnsi="GHEA Grapalat"/>
        </w:rPr>
        <w:t>не может выступать организация, включённая в список, предусмотренный подпунктом 2 пункта 2 постановления Правительства РА от 20.06.2025 № 817-А</w:t>
      </w:r>
      <w:r w:rsidR="00762D61">
        <w:t>.</w:t>
      </w:r>
      <w:r w:rsidR="00762D61">
        <w:rPr>
          <w:rFonts w:ascii="GHEA Grapalat" w:hAnsi="GHEA Grapalat"/>
        </w:rPr>
        <w:t xml:space="preserve"> </w:t>
      </w:r>
      <w:r w:rsidR="007C7140">
        <w:rPr>
          <w:rStyle w:val="FootnoteReference"/>
          <w:rFonts w:ascii="GHEA Grapalat" w:hAnsi="GHEA Grapalat"/>
        </w:rPr>
        <w:footnoteReference w:customMarkFollows="1" w:id="36"/>
        <w:t>22</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37"/>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w:t>
      </w:r>
      <w:r w:rsidRPr="009F3DC7">
        <w:rPr>
          <w:rFonts w:ascii="GHEA Grapalat" w:hAnsi="GHEA Grapalat"/>
        </w:rPr>
        <w:lastRenderedPageBreak/>
        <w:t>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857D09" w:rsidRPr="00804EE9" w:rsidRDefault="00857D09" w:rsidP="00CA2E3E">
      <w:pPr>
        <w:widowControl w:val="0"/>
        <w:tabs>
          <w:tab w:val="left" w:pos="1276"/>
        </w:tabs>
        <w:spacing w:after="160" w:line="360" w:lineRule="auto"/>
        <w:ind w:firstLine="567"/>
        <w:jc w:val="both"/>
        <w:rPr>
          <w:rFonts w:ascii="GHEA Grapalat" w:hAnsi="GHEA Grapalat"/>
        </w:rPr>
      </w:pPr>
      <w:r w:rsidRPr="00857D09">
        <w:rPr>
          <w:rFonts w:ascii="GHEA Grapalat" w:hAnsi="GHEA Grapalat"/>
        </w:rPr>
        <w:t>7.12</w:t>
      </w:r>
      <w:r w:rsidR="001A232C">
        <w:rPr>
          <w:rFonts w:ascii="GHEA Grapalat" w:hAnsi="GHEA Grapalat"/>
        </w:rPr>
        <w:t>.</w:t>
      </w:r>
      <w:r w:rsidRPr="00857D09">
        <w:rPr>
          <w:rFonts w:ascii="GHEA Grapalat" w:hAnsi="GHEA Grapalat"/>
        </w:rPr>
        <w:t xml:space="preserve">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Pr="00857D09">
        <w:rPr>
          <w:rStyle w:val="ezkurwreuab5ozgtqnkl"/>
          <w:rFonts w:ascii="GHEA Grapalat" w:hAnsi="GHEA Grapalat"/>
        </w:rPr>
        <w:t xml:space="preserve">. </w:t>
      </w:r>
      <w:r w:rsidRPr="00857D09">
        <w:rPr>
          <w:rStyle w:val="ezkurwreuab5ozgtqnkl"/>
          <w:rFonts w:ascii="GHEA Grapalat" w:hAnsi="GHEA Grapalat"/>
          <w:vertAlign w:val="superscript"/>
        </w:rPr>
        <w:t>2</w:t>
      </w:r>
      <w:r w:rsidRPr="00804EE9">
        <w:rPr>
          <w:rStyle w:val="ezkurwreuab5ozgtqnkl"/>
          <w:rFonts w:ascii="GHEA Grapalat" w:hAnsi="GHEA Grapalat"/>
          <w:vertAlign w:val="superscript"/>
        </w:rPr>
        <w:t>4</w:t>
      </w:r>
    </w:p>
    <w:p w:rsidR="00804EE9" w:rsidRPr="00804EE9" w:rsidRDefault="00804EE9">
      <w:pPr>
        <w:rPr>
          <w:rFonts w:ascii="GHEA Grapalat" w:hAnsi="GHEA Grapalat"/>
          <w:vertAlign w:val="superscript"/>
        </w:rPr>
      </w:pPr>
      <w:r w:rsidRPr="00804EE9">
        <w:rPr>
          <w:rFonts w:ascii="GHEA Grapalat" w:hAnsi="GHEA Grapalat"/>
          <w:vertAlign w:val="superscript"/>
          <w:lang w:val="hy-AM"/>
        </w:rPr>
        <w:t>24</w:t>
      </w:r>
      <w:r>
        <w:rPr>
          <w:rFonts w:ascii="GHEA Grapalat" w:hAnsi="GHEA Grapalat"/>
          <w:vertAlign w:val="superscript"/>
          <w:lang w:val="hy-AM"/>
        </w:rPr>
        <w:t xml:space="preserve"> </w:t>
      </w:r>
      <w:r w:rsidRPr="00EA50FE">
        <w:rPr>
          <w:rStyle w:val="ezkurwreuab5ozgtqnkl"/>
          <w:i/>
          <w:sz w:val="20"/>
          <w:szCs w:val="20"/>
        </w:rPr>
        <w:t>Если</w:t>
      </w:r>
      <w:r w:rsidRPr="00EA50FE">
        <w:rPr>
          <w:i/>
          <w:sz w:val="20"/>
          <w:szCs w:val="20"/>
        </w:rPr>
        <w:t xml:space="preserve"> </w:t>
      </w:r>
      <w:r>
        <w:rPr>
          <w:rStyle w:val="ezkurwreuab5ozgtqnkl"/>
          <w:rFonts w:ascii="Sylfaen" w:hAnsi="Sylfaen"/>
          <w:i/>
          <w:sz w:val="20"/>
          <w:szCs w:val="20"/>
        </w:rPr>
        <w:t>Исполни</w:t>
      </w:r>
      <w:r w:rsidRPr="00EA50FE">
        <w:rPr>
          <w:rStyle w:val="ezkurwreuab5ozgtqnkl"/>
          <w:i/>
          <w:sz w:val="20"/>
          <w:szCs w:val="20"/>
        </w:rPr>
        <w:t>тель</w:t>
      </w:r>
      <w:r w:rsidRPr="00EA50FE">
        <w:rPr>
          <w:i/>
          <w:sz w:val="20"/>
          <w:szCs w:val="20"/>
        </w:rPr>
        <w:t xml:space="preserve"> </w:t>
      </w:r>
      <w:r w:rsidRPr="00EA50FE">
        <w:rPr>
          <w:rStyle w:val="ezkurwreuab5ozgtqnkl"/>
          <w:i/>
          <w:sz w:val="20"/>
          <w:szCs w:val="20"/>
        </w:rPr>
        <w:t>является</w:t>
      </w:r>
      <w:r w:rsidRPr="00EA50FE">
        <w:rPr>
          <w:i/>
          <w:sz w:val="20"/>
          <w:szCs w:val="20"/>
        </w:rPr>
        <w:t xml:space="preserve"> </w:t>
      </w:r>
      <w:r w:rsidR="00EA50FE">
        <w:rPr>
          <w:rStyle w:val="ezkurwreuab5ozgtqnkl"/>
          <w:i/>
          <w:sz w:val="20"/>
          <w:szCs w:val="20"/>
        </w:rPr>
        <w:t>заказчиком</w:t>
      </w:r>
      <w:r w:rsidRPr="00EA50FE">
        <w:rPr>
          <w:rStyle w:val="ezkurwreuab5ozgtqnkl"/>
          <w:i/>
          <w:sz w:val="20"/>
          <w:szCs w:val="20"/>
        </w:rPr>
        <w:t>ом, не имеющим счета в казначействе, настоящий</w:t>
      </w:r>
      <w:r w:rsidRPr="00EA50FE">
        <w:rPr>
          <w:i/>
          <w:sz w:val="20"/>
          <w:szCs w:val="20"/>
        </w:rPr>
        <w:t xml:space="preserve"> </w:t>
      </w:r>
      <w:r w:rsidRPr="00EA50FE">
        <w:rPr>
          <w:rStyle w:val="ezkurwreuab5ozgtqnkl"/>
          <w:i/>
          <w:sz w:val="20"/>
          <w:szCs w:val="20"/>
        </w:rPr>
        <w:t>пункт</w:t>
      </w:r>
      <w:r w:rsidRPr="00EA50FE">
        <w:rPr>
          <w:i/>
          <w:sz w:val="20"/>
          <w:szCs w:val="20"/>
        </w:rPr>
        <w:t xml:space="preserve"> </w:t>
      </w:r>
      <w:r w:rsidRPr="00EA50FE">
        <w:rPr>
          <w:rStyle w:val="ezkurwreuab5ozgtqnkl"/>
          <w:i/>
          <w:sz w:val="20"/>
          <w:szCs w:val="20"/>
        </w:rPr>
        <w:t>редактируется</w:t>
      </w:r>
      <w:r w:rsidRPr="00EA50FE">
        <w:rPr>
          <w:i/>
          <w:sz w:val="20"/>
          <w:szCs w:val="20"/>
        </w:rPr>
        <w:t xml:space="preserve"> </w:t>
      </w:r>
      <w:r w:rsidRPr="00EA50FE">
        <w:rPr>
          <w:rStyle w:val="ezkurwreuab5ozgtqnkl"/>
          <w:i/>
          <w:sz w:val="20"/>
          <w:szCs w:val="20"/>
        </w:rPr>
        <w:t>замен</w:t>
      </w:r>
      <w:r>
        <w:rPr>
          <w:rStyle w:val="ezkurwreuab5ozgtqnkl"/>
          <w:i/>
          <w:sz w:val="20"/>
          <w:szCs w:val="20"/>
        </w:rPr>
        <w:t>ив</w:t>
      </w:r>
      <w:r w:rsidRPr="00EA50FE">
        <w:rPr>
          <w:i/>
          <w:sz w:val="20"/>
          <w:szCs w:val="20"/>
        </w:rPr>
        <w:t xml:space="preserve"> </w:t>
      </w:r>
      <w:r w:rsidRPr="00EA50FE">
        <w:rPr>
          <w:rStyle w:val="ezkurwreuab5ozgtqnkl"/>
          <w:i/>
          <w:sz w:val="20"/>
          <w:szCs w:val="20"/>
        </w:rPr>
        <w:t>слов</w:t>
      </w:r>
      <w:r>
        <w:rPr>
          <w:rStyle w:val="ezkurwreuab5ozgtqnkl"/>
          <w:i/>
          <w:sz w:val="20"/>
          <w:szCs w:val="20"/>
        </w:rPr>
        <w:t>а</w:t>
      </w:r>
      <w:r w:rsidRPr="00EA50FE">
        <w:rPr>
          <w:i/>
          <w:sz w:val="20"/>
          <w:szCs w:val="20"/>
        </w:rPr>
        <w:t xml:space="preserve"> </w:t>
      </w:r>
      <w:r w:rsidRPr="00EA50FE">
        <w:rPr>
          <w:rStyle w:val="ezkurwreuab5ozgtqnkl"/>
          <w:i/>
          <w:sz w:val="20"/>
          <w:szCs w:val="20"/>
        </w:rPr>
        <w:t>"внесения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и</w:t>
      </w:r>
      <w:r w:rsidRPr="00EA50FE">
        <w:rPr>
          <w:i/>
          <w:sz w:val="20"/>
          <w:szCs w:val="20"/>
        </w:rPr>
        <w:t xml:space="preserve"> </w:t>
      </w:r>
      <w:r w:rsidRPr="00EA50FE">
        <w:rPr>
          <w:rStyle w:val="ezkurwreuab5ozgtqnkl"/>
          <w:i/>
          <w:sz w:val="20"/>
          <w:szCs w:val="20"/>
        </w:rPr>
        <w:t>копии</w:t>
      </w:r>
      <w:r w:rsidRPr="00EA50FE">
        <w:rPr>
          <w:i/>
          <w:sz w:val="20"/>
          <w:szCs w:val="20"/>
        </w:rPr>
        <w:t xml:space="preserve"> </w:t>
      </w:r>
      <w:r w:rsidRPr="00EA50FE">
        <w:rPr>
          <w:rStyle w:val="ezkurwreuab5ozgtqnkl"/>
          <w:i/>
          <w:sz w:val="20"/>
          <w:szCs w:val="20"/>
        </w:rPr>
        <w:t>протокола</w:t>
      </w:r>
      <w:r w:rsidRPr="00EA50FE">
        <w:rPr>
          <w:i/>
          <w:sz w:val="20"/>
          <w:szCs w:val="20"/>
        </w:rPr>
        <w:t xml:space="preserve"> </w:t>
      </w:r>
      <w:r w:rsidRPr="00EA50FE">
        <w:rPr>
          <w:rStyle w:val="ezkurwreuab5ozgtqnkl"/>
          <w:i/>
          <w:sz w:val="20"/>
          <w:szCs w:val="20"/>
        </w:rPr>
        <w:t>в</w:t>
      </w:r>
      <w:r w:rsidRPr="00EA50FE">
        <w:rPr>
          <w:i/>
          <w:sz w:val="20"/>
          <w:szCs w:val="20"/>
        </w:rPr>
        <w:t xml:space="preserve"> </w:t>
      </w:r>
      <w:r w:rsidRPr="00EA50FE">
        <w:rPr>
          <w:rStyle w:val="ezkurwreuab5ozgtqnkl"/>
          <w:i/>
          <w:sz w:val="20"/>
          <w:szCs w:val="20"/>
        </w:rPr>
        <w:t>казначейскую</w:t>
      </w:r>
      <w:r w:rsidRPr="00EA50FE">
        <w:rPr>
          <w:i/>
          <w:sz w:val="20"/>
          <w:szCs w:val="20"/>
        </w:rPr>
        <w:t xml:space="preserve"> </w:t>
      </w:r>
      <w:r w:rsidRPr="00EA50FE">
        <w:rPr>
          <w:rStyle w:val="ezkurwreuab5ozgtqnkl"/>
          <w:i/>
          <w:sz w:val="20"/>
          <w:szCs w:val="20"/>
        </w:rPr>
        <w:t>систему</w:t>
      </w:r>
      <w:r w:rsidRPr="00EA50FE">
        <w:rPr>
          <w:i/>
          <w:sz w:val="20"/>
          <w:szCs w:val="20"/>
        </w:rPr>
        <w:t xml:space="preserve"> </w:t>
      </w:r>
      <w:r w:rsidRPr="00EA50FE">
        <w:rPr>
          <w:rStyle w:val="ezkurwreuab5ozgtqnkl"/>
          <w:i/>
          <w:sz w:val="20"/>
          <w:szCs w:val="20"/>
        </w:rPr>
        <w:t>уполномоченного органа"</w:t>
      </w:r>
      <w:r w:rsidRPr="00EA50FE">
        <w:rPr>
          <w:i/>
          <w:sz w:val="20"/>
          <w:szCs w:val="20"/>
        </w:rPr>
        <w:t xml:space="preserve"> </w:t>
      </w:r>
      <w:r w:rsidRPr="00EA50FE">
        <w:rPr>
          <w:rStyle w:val="ezkurwreuab5ozgtqnkl"/>
          <w:i/>
          <w:sz w:val="20"/>
          <w:szCs w:val="20"/>
        </w:rPr>
        <w:t>словами "выдачи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банку"</w:t>
      </w:r>
      <w:r w:rsidR="00EA50FE" w:rsidRPr="00EA50FE">
        <w:rPr>
          <w:rStyle w:val="ezkurwreuab5ozgtqnkl"/>
          <w:i/>
          <w:sz w:val="20"/>
          <w:szCs w:val="20"/>
        </w:rPr>
        <w:t>.</w:t>
      </w:r>
      <w:r w:rsidRPr="00804EE9">
        <w:rPr>
          <w:rFonts w:ascii="GHEA Grapalat" w:hAnsi="GHEA Grapalat"/>
          <w:vertAlign w:val="superscrip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857D09" w:rsidRPr="00857D09">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464493">
        <w:rPr>
          <w:rFonts w:ascii="GHEA Grapalat" w:hAnsi="GHEA Grapalat"/>
          <w:lang w:val="hy-AM"/>
        </w:rPr>
        <w:t>,</w:t>
      </w:r>
      <w:r w:rsidRPr="009F3DC7">
        <w:rPr>
          <w:rFonts w:ascii="GHEA Grapalat" w:hAnsi="GHEA Grapalat"/>
        </w:rPr>
        <w:t xml:space="preserve"> № 3.1</w:t>
      </w:r>
      <w:r w:rsidR="00464493">
        <w:rPr>
          <w:rFonts w:ascii="GHEA Grapalat" w:hAnsi="GHEA Grapalat"/>
        </w:rPr>
        <w:t xml:space="preserve"> и</w:t>
      </w:r>
      <w:r w:rsidR="00464493">
        <w:rPr>
          <w:rFonts w:ascii="GHEA Grapalat" w:hAnsi="GHEA Grapalat"/>
          <w:lang w:val="hy-AM"/>
        </w:rPr>
        <w:t xml:space="preserve"> </w:t>
      </w:r>
      <w:r w:rsidR="00464493" w:rsidRPr="009F3DC7">
        <w:rPr>
          <w:rFonts w:ascii="GHEA Grapalat" w:hAnsi="GHEA Grapalat"/>
        </w:rPr>
        <w:t xml:space="preserve">№ </w:t>
      </w:r>
      <w:r w:rsidR="00464493">
        <w:rPr>
          <w:rFonts w:ascii="GHEA Grapalat" w:hAnsi="GHEA Grapalat"/>
          <w:lang w:val="hy-AM"/>
        </w:rPr>
        <w:t>4</w:t>
      </w:r>
      <w:r w:rsidR="00464493" w:rsidRPr="009F3DC7">
        <w:rPr>
          <w:rFonts w:ascii="GHEA Grapalat" w:hAnsi="GHEA Grapalat"/>
        </w:rPr>
        <w:t xml:space="preserve"> </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857D09" w:rsidRPr="00BB4D52">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BB4D52"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001D8">
        <w:rPr>
          <w:rFonts w:ascii="GHEA Grapalat" w:hAnsi="GHEA Grapalat"/>
        </w:rPr>
        <w:t>.</w:t>
      </w:r>
      <w:r w:rsidR="000001D8" w:rsidRPr="000001D8">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001D8">
        <w:rPr>
          <w:rFonts w:ascii="GHEA Grapalat" w:hAnsi="GHEA Grapalat"/>
          <w:color w:val="000000" w:themeColor="text1"/>
        </w:rPr>
        <w:t>.</w:t>
      </w:r>
      <w:r w:rsidRPr="0013598D">
        <w:rPr>
          <w:rFonts w:ascii="GHEA Grapalat" w:hAnsi="GHEA Grapalat"/>
        </w:rPr>
        <w:t xml:space="preserve">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w:t>
      </w:r>
      <w:r w:rsidR="00DE1F22" w:rsidRPr="0013598D">
        <w:rPr>
          <w:rFonts w:ascii="GHEA Grapalat" w:hAnsi="GHEA Grapalat"/>
        </w:rPr>
        <w:t>обеспечени</w:t>
      </w:r>
      <w:r w:rsidR="00DE1F22">
        <w:rPr>
          <w:rFonts w:ascii="GHEA Grapalat" w:hAnsi="GHEA Grapalat"/>
        </w:rPr>
        <w:t>е</w:t>
      </w:r>
      <w:r w:rsidR="00DE1F22" w:rsidRPr="0013598D">
        <w:rPr>
          <w:rFonts w:ascii="GHEA Grapalat" w:hAnsi="GHEA Grapalat"/>
        </w:rPr>
        <w:t xml:space="preserve"> </w:t>
      </w:r>
      <w:r w:rsidRPr="0013598D">
        <w:rPr>
          <w:rFonts w:ascii="GHEA Grapalat" w:hAnsi="GHEA Grapalat"/>
        </w:rPr>
        <w:t xml:space="preserve">договора </w:t>
      </w:r>
      <w:r w:rsidR="001F7877" w:rsidRPr="0013598D">
        <w:rPr>
          <w:rFonts w:ascii="GHEA Grapalat" w:hAnsi="GHEA Grapalat"/>
        </w:rPr>
        <w:t>заменяю</w:t>
      </w:r>
      <w:r w:rsidRPr="0013598D">
        <w:rPr>
          <w:rFonts w:ascii="GHEA Grapalat" w:hAnsi="GHEA Grapalat"/>
        </w:rPr>
        <w:t>тся гарантией или наличными деньгами, с учетом требований 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5A4D08" w:rsidRPr="0013598D">
        <w:rPr>
          <w:rFonts w:ascii="GHEA Grapalat" w:hAnsi="GHEA Grapalat"/>
        </w:rPr>
        <w:t>обеспечени</w:t>
      </w:r>
      <w:r w:rsidR="005A4D08">
        <w:rPr>
          <w:rFonts w:ascii="GHEA Grapalat" w:hAnsi="GHEA Grapalat"/>
        </w:rPr>
        <w:t>я</w:t>
      </w:r>
      <w:r w:rsidR="005A4D08" w:rsidRPr="0013598D">
        <w:rPr>
          <w:rFonts w:ascii="GHEA Grapalat" w:hAnsi="GHEA Grapalat"/>
        </w:rPr>
        <w:t xml:space="preserve"> </w:t>
      </w:r>
      <w:r w:rsidRPr="0013598D">
        <w:rPr>
          <w:rFonts w:ascii="GHEA Grapalat" w:hAnsi="GHEA Grapalat"/>
        </w:rPr>
        <w:t xml:space="preserve">договора </w:t>
      </w:r>
      <w:r w:rsidR="005A4D08" w:rsidRPr="0013598D">
        <w:rPr>
          <w:rFonts w:ascii="GHEA Grapalat" w:hAnsi="GHEA Grapalat"/>
        </w:rPr>
        <w:t>представленн</w:t>
      </w:r>
      <w:r w:rsidR="005A4D08">
        <w:rPr>
          <w:rFonts w:ascii="GHEA Grapalat" w:hAnsi="GHEA Grapalat"/>
        </w:rPr>
        <w:t>ого</w:t>
      </w:r>
      <w:r w:rsidR="005A4D08" w:rsidRPr="0013598D">
        <w:rPr>
          <w:rFonts w:ascii="GHEA Grapalat" w:hAnsi="GHEA Grapalat"/>
        </w:rPr>
        <w:t xml:space="preserve"> </w:t>
      </w:r>
      <w:r w:rsidRPr="0013598D">
        <w:rPr>
          <w:rFonts w:ascii="GHEA Grapalat" w:hAnsi="GHEA Grapalat"/>
        </w:rPr>
        <w:t>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w:t>
      </w:r>
      <w:r w:rsidR="00FF6A6E" w:rsidRPr="007B3E05">
        <w:rPr>
          <w:rFonts w:ascii="GHEA Grapalat" w:hAnsi="GHEA Grapalat"/>
        </w:rPr>
        <w:t xml:space="preserve">------ </w:t>
      </w:r>
      <w:r w:rsidRPr="0013598D">
        <w:rPr>
          <w:rFonts w:ascii="GHEA Grapalat" w:hAnsi="GHEA Grapalat"/>
        </w:rPr>
        <w:t>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DB5AD0" w:rsidRPr="00BB4D52">
        <w:rPr>
          <w:rStyle w:val="FootnoteReference"/>
          <w:rFonts w:ascii="GHEA Grapalat" w:hAnsi="GHEA Grapalat"/>
        </w:rPr>
        <w:t>2</w:t>
      </w:r>
      <w:r w:rsidR="00DB5AD0" w:rsidRPr="00DB5AD0">
        <w:rPr>
          <w:vertAlign w:val="superscript"/>
        </w:rPr>
        <w:t>5</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650850" w:rsidRDefault="00650850" w:rsidP="00BB28C8">
      <w:pPr>
        <w:widowControl w:val="0"/>
        <w:spacing w:after="160" w:line="360" w:lineRule="auto"/>
        <w:ind w:firstLine="567"/>
        <w:jc w:val="both"/>
        <w:rPr>
          <w:rFonts w:ascii="GHEA Grapalat" w:hAnsi="GHEA Grapalat"/>
          <w:i/>
        </w:rPr>
      </w:pPr>
    </w:p>
    <w:p w:rsidR="00650850" w:rsidRPr="009F3DC7" w:rsidRDefault="00650850" w:rsidP="00BB28C8">
      <w:pPr>
        <w:widowControl w:val="0"/>
        <w:spacing w:after="160" w:line="360" w:lineRule="auto"/>
        <w:ind w:firstLine="567"/>
        <w:jc w:val="both"/>
        <w:rPr>
          <w:rFonts w:ascii="GHEA Grapalat" w:hAnsi="GHEA Grapalat"/>
          <w:u w:val="single"/>
        </w:rPr>
      </w:pPr>
      <w:r>
        <w:rPr>
          <w:rFonts w:ascii="GHEA Grapalat" w:hAnsi="GHEA Grapalat"/>
          <w:i/>
        </w:rPr>
        <w:t>---------------------------------</w:t>
      </w:r>
    </w:p>
    <w:p w:rsidR="00DB5AD0" w:rsidRPr="00124BE9" w:rsidRDefault="00DB5AD0" w:rsidP="00DB5AD0">
      <w:pPr>
        <w:pStyle w:val="FootnoteText"/>
        <w:widowControl w:val="0"/>
        <w:jc w:val="both"/>
        <w:rPr>
          <w:rFonts w:ascii="GHEA Grapalat" w:hAnsi="GHEA Grapalat"/>
          <w:lang w:val="hy-AM"/>
        </w:rPr>
      </w:pPr>
      <w:r w:rsidRPr="00DB5AD0">
        <w:rPr>
          <w:rFonts w:ascii="GHEA Grapalat" w:hAnsi="GHEA Grapalat"/>
          <w:i/>
          <w:vertAlign w:val="superscript"/>
        </w:rPr>
        <w:t>25</w:t>
      </w:r>
      <w:r w:rsidRPr="00DB5AD0">
        <w:rPr>
          <w:rFonts w:ascii="GHEA Grapalat" w:hAnsi="GHEA Grapalat"/>
          <w:i/>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DB5AD0" w:rsidRPr="00124BE9" w:rsidRDefault="00DB5AD0" w:rsidP="00DB5AD0">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FF6A6E" w:rsidRDefault="00773AF1" w:rsidP="00FF6A6E">
      <w:pPr>
        <w:pStyle w:val="FootnoteText"/>
        <w:widowControl w:val="0"/>
        <w:jc w:val="both"/>
        <w:rPr>
          <w:rFonts w:ascii="GHEA Grapalat" w:hAnsi="GHEA Grapalat"/>
          <w:i/>
          <w:lang w:val="hy-AM" w:eastAsia="en-US"/>
        </w:rPr>
      </w:pPr>
      <w:r>
        <w:rPr>
          <w:rStyle w:val="ezkurwreuab5ozgtqnkl"/>
          <w:rFonts w:ascii="Cambria" w:hAnsi="Cambria" w:cs="Cambria"/>
          <w:i/>
        </w:rPr>
        <w:t xml:space="preserve">     </w:t>
      </w:r>
      <w:r w:rsidR="00FF6A6E">
        <w:rPr>
          <w:rStyle w:val="ezkurwreuab5ozgtqnkl"/>
          <w:rFonts w:ascii="Cambria" w:hAnsi="Cambria" w:cs="Cambria"/>
          <w:i/>
        </w:rPr>
        <w:t>Срок</w:t>
      </w:r>
      <w:r w:rsidR="00FF6A6E">
        <w:rPr>
          <w:rStyle w:val="ezkurwreuab5ozgtqnkl"/>
          <w:i/>
        </w:rPr>
        <w:t xml:space="preserve">, </w:t>
      </w:r>
      <w:r w:rsidR="00FF6A6E">
        <w:rPr>
          <w:rStyle w:val="ezkurwreuab5ozgtqnkl"/>
          <w:rFonts w:ascii="Cambria" w:hAnsi="Cambria" w:cs="Cambria"/>
          <w:i/>
        </w:rPr>
        <w:t>установленный</w:t>
      </w:r>
      <w:r w:rsidR="00FF6A6E">
        <w:rPr>
          <w:i/>
        </w:rPr>
        <w:t xml:space="preserve"> </w:t>
      </w:r>
      <w:r w:rsidR="00FF6A6E">
        <w:rPr>
          <w:rFonts w:ascii="Cambria" w:hAnsi="Cambria"/>
          <w:i/>
        </w:rPr>
        <w:t xml:space="preserve">в </w:t>
      </w:r>
      <w:r w:rsidR="00FF6A6E">
        <w:rPr>
          <w:rStyle w:val="ezkurwreuab5ozgtqnkl"/>
          <w:i/>
        </w:rPr>
        <w:t>5</w:t>
      </w:r>
      <w:r w:rsidR="00FF6A6E">
        <w:rPr>
          <w:rStyle w:val="ezkurwreuab5ozgtqnkl"/>
          <w:rFonts w:asciiTheme="minorHAnsi" w:hAnsiTheme="minorHAnsi"/>
          <w:i/>
        </w:rPr>
        <w:t>-ом</w:t>
      </w:r>
      <w:r w:rsidR="00FF6A6E">
        <w:rPr>
          <w:i/>
        </w:rPr>
        <w:t xml:space="preserve"> </w:t>
      </w:r>
      <w:r w:rsidR="00FF6A6E">
        <w:rPr>
          <w:rStyle w:val="ezkurwreuab5ozgtqnkl"/>
          <w:rFonts w:ascii="Cambria" w:hAnsi="Cambria" w:cs="Cambria"/>
          <w:i/>
        </w:rPr>
        <w:t>предложении настоящего</w:t>
      </w:r>
      <w:r w:rsidR="00FF6A6E">
        <w:rPr>
          <w:i/>
        </w:rPr>
        <w:t xml:space="preserve"> </w:t>
      </w:r>
      <w:r w:rsidR="00FF6A6E">
        <w:rPr>
          <w:rStyle w:val="ezkurwreuab5ozgtqnkl"/>
          <w:rFonts w:ascii="Cambria" w:hAnsi="Cambria" w:cs="Cambria"/>
          <w:i/>
        </w:rPr>
        <w:t>пункта</w:t>
      </w:r>
      <w:r w:rsidR="00FF6A6E">
        <w:rPr>
          <w:i/>
        </w:rPr>
        <w:t xml:space="preserve">, </w:t>
      </w:r>
      <w:r w:rsidR="00FF6A6E">
        <w:rPr>
          <w:rStyle w:val="ezkurwreuab5ozgtqnkl"/>
          <w:rFonts w:ascii="Cambria" w:hAnsi="Cambria" w:cs="Cambria"/>
          <w:i/>
        </w:rPr>
        <w:t>не</w:t>
      </w:r>
      <w:r w:rsidR="00FF6A6E">
        <w:rPr>
          <w:i/>
        </w:rPr>
        <w:t xml:space="preserve"> </w:t>
      </w:r>
      <w:r w:rsidR="00FF6A6E">
        <w:rPr>
          <w:rStyle w:val="ezkurwreuab5ozgtqnkl"/>
          <w:rFonts w:ascii="Cambria" w:hAnsi="Cambria" w:cs="Cambria"/>
          <w:i/>
        </w:rPr>
        <w:t>может</w:t>
      </w:r>
      <w:r w:rsidR="00FF6A6E">
        <w:rPr>
          <w:rStyle w:val="ezkurwreuab5ozgtqnkl"/>
          <w:i/>
        </w:rPr>
        <w:t xml:space="preserve"> </w:t>
      </w:r>
      <w:r w:rsidR="00FF6A6E">
        <w:rPr>
          <w:rStyle w:val="ezkurwreuab5ozgtqnkl"/>
          <w:rFonts w:ascii="Cambria" w:hAnsi="Cambria" w:cs="Cambria"/>
          <w:i/>
        </w:rPr>
        <w:t>быть</w:t>
      </w:r>
      <w:r w:rsidR="00FF6A6E">
        <w:rPr>
          <w:rStyle w:val="ezkurwreuab5ozgtqnkl"/>
          <w:i/>
        </w:rPr>
        <w:t xml:space="preserve"> </w:t>
      </w:r>
      <w:r w:rsidR="00FF6A6E">
        <w:rPr>
          <w:rStyle w:val="ezkurwreuab5ozgtqnkl"/>
          <w:rFonts w:ascii="Cambria" w:hAnsi="Cambria" w:cs="Cambria"/>
          <w:i/>
        </w:rPr>
        <w:t>менее</w:t>
      </w:r>
      <w:r w:rsidR="00FF6A6E">
        <w:rPr>
          <w:i/>
        </w:rPr>
        <w:t xml:space="preserve"> </w:t>
      </w:r>
      <w:r w:rsidR="00FF6A6E">
        <w:rPr>
          <w:rStyle w:val="ezkurwreuab5ozgtqnkl"/>
          <w:i/>
        </w:rPr>
        <w:t>10</w:t>
      </w:r>
      <w:r w:rsidR="00FF6A6E">
        <w:rPr>
          <w:i/>
        </w:rPr>
        <w:t xml:space="preserve"> </w:t>
      </w:r>
      <w:r w:rsidR="00FF6A6E">
        <w:rPr>
          <w:rStyle w:val="ezkurwreuab5ozgtqnkl"/>
          <w:rFonts w:ascii="Cambria" w:hAnsi="Cambria" w:cs="Cambria"/>
          <w:i/>
        </w:rPr>
        <w:t>рабочих</w:t>
      </w:r>
      <w:r w:rsidR="00FF6A6E">
        <w:rPr>
          <w:i/>
        </w:rPr>
        <w:t xml:space="preserve"> </w:t>
      </w:r>
      <w:r w:rsidR="00FF6A6E">
        <w:rPr>
          <w:rStyle w:val="ezkurwreuab5ozgtqnkl"/>
          <w:rFonts w:ascii="Cambria" w:hAnsi="Cambria" w:cs="Cambria"/>
          <w:i/>
        </w:rPr>
        <w:t>дней</w:t>
      </w:r>
      <w:r w:rsidR="00FF6A6E">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9"/>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41"/>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E03813">
          <w:footerReference w:type="default" r:id="rId10"/>
          <w:footnotePr>
            <w:pos w:val="beneathText"/>
          </w:footnotePr>
          <w:pgSz w:w="11907" w:h="16840" w:code="9"/>
          <w:pgMar w:top="993"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80444" w:rsidRPr="00EB1587" w:rsidRDefault="00B80444" w:rsidP="00B80444">
      <w:pPr>
        <w:widowControl w:val="0"/>
        <w:jc w:val="right"/>
        <w:rPr>
          <w:rFonts w:ascii="GHEA Grapalat" w:hAnsi="GHEA Grapalat" w:cs="Sylfaen"/>
          <w:i/>
        </w:rPr>
      </w:pPr>
      <w:r>
        <w:rPr>
          <w:rFonts w:ascii="GHEA Grapalat" w:hAnsi="GHEA Grapalat"/>
          <w:b/>
        </w:rPr>
        <w:lastRenderedPageBreak/>
        <w:br w:type="page"/>
      </w:r>
      <w:r w:rsidRPr="00EB1587">
        <w:rPr>
          <w:rFonts w:ascii="GHEA Grapalat" w:hAnsi="GHEA Grapalat"/>
          <w:i/>
        </w:rPr>
        <w:lastRenderedPageBreak/>
        <w:t>Приложение № 4</w:t>
      </w:r>
    </w:p>
    <w:p w:rsidR="00B80444" w:rsidRPr="00EB1587" w:rsidRDefault="00B80444" w:rsidP="00B80444">
      <w:pPr>
        <w:widowControl w:val="0"/>
        <w:jc w:val="right"/>
        <w:rPr>
          <w:rFonts w:ascii="GHEA Grapalat" w:hAnsi="GHEA Grapalat" w:cs="Sylfaen"/>
          <w:i/>
        </w:rPr>
      </w:pPr>
      <w:r w:rsidRPr="00EB1587">
        <w:rPr>
          <w:rFonts w:ascii="GHEA Grapalat" w:hAnsi="GHEA Grapalat"/>
          <w:i/>
        </w:rPr>
        <w:t>к Договору под кодом</w:t>
      </w:r>
      <w:r w:rsidRPr="00EB1587">
        <w:rPr>
          <w:rFonts w:ascii="GHEA Grapalat" w:hAnsi="GHEA Grapalat"/>
          <w:i/>
          <w:lang w:val="hy-AM"/>
        </w:rPr>
        <w:t xml:space="preserve"> «      »</w:t>
      </w:r>
      <w:r w:rsidRPr="00EB1587">
        <w:rPr>
          <w:rFonts w:ascii="GHEA Grapalat" w:hAnsi="GHEA Grapalat"/>
          <w:i/>
        </w:rPr>
        <w:t xml:space="preserve"> </w:t>
      </w:r>
      <w:r w:rsidRPr="00EB1587">
        <w:rPr>
          <w:rFonts w:ascii="GHEA Grapalat" w:hAnsi="GHEA Grapalat" w:cs="Sylfaen"/>
          <w:i/>
        </w:rPr>
        <w:br/>
      </w:r>
      <w:r w:rsidRPr="00EB1587">
        <w:rPr>
          <w:rFonts w:ascii="GHEA Grapalat" w:hAnsi="GHEA Grapalat"/>
          <w:i/>
        </w:rPr>
        <w:t>заключенному "</w:t>
      </w:r>
      <w:r w:rsidRPr="00EB1587">
        <w:rPr>
          <w:rFonts w:ascii="GHEA Grapalat" w:hAnsi="GHEA Grapalat"/>
          <w:i/>
        </w:rPr>
        <w:tab/>
        <w:t xml:space="preserve"> "</w:t>
      </w:r>
      <w:r w:rsidRPr="00EB1587">
        <w:rPr>
          <w:rFonts w:ascii="GHEA Grapalat" w:hAnsi="GHEA Grapalat"/>
          <w:i/>
        </w:rPr>
        <w:tab/>
        <w:t>20</w:t>
      </w:r>
      <w:r w:rsidRPr="00EB1587">
        <w:rPr>
          <w:rFonts w:ascii="GHEA Grapalat" w:hAnsi="GHEA Grapalat"/>
          <w:i/>
        </w:rPr>
        <w:tab/>
        <w:t xml:space="preserve">  г.</w:t>
      </w:r>
    </w:p>
    <w:p w:rsidR="00B80444" w:rsidRPr="00EB1587" w:rsidRDefault="00B80444" w:rsidP="00B80444">
      <w:pPr>
        <w:jc w:val="center"/>
        <w:rPr>
          <w:rFonts w:ascii="GHEA Grapalat" w:hAnsi="GHEA Grapalat" w:cs="GHEA Grapalat"/>
        </w:rPr>
      </w:pPr>
    </w:p>
    <w:p w:rsidR="00B80444" w:rsidRPr="00EB1587" w:rsidRDefault="00B80444" w:rsidP="00B80444">
      <w:pPr>
        <w:jc w:val="center"/>
        <w:rPr>
          <w:rFonts w:ascii="GHEA Grapalat" w:hAnsi="GHEA Grapalat" w:cs="GHEA Grapalat"/>
        </w:rPr>
      </w:pPr>
      <w:r w:rsidRPr="00EB1587">
        <w:rPr>
          <w:rFonts w:ascii="GHEA Grapalat" w:hAnsi="GHEA Grapalat" w:cs="GHEA Grapalat"/>
        </w:rPr>
        <w:t>УВЕДОМЛЕНИЕ</w:t>
      </w:r>
    </w:p>
    <w:p w:rsidR="00B80444" w:rsidRPr="00EB1587" w:rsidRDefault="00B80444" w:rsidP="00B80444">
      <w:pPr>
        <w:jc w:val="center"/>
        <w:rPr>
          <w:rFonts w:ascii="GHEA Grapalat" w:hAnsi="GHEA Grapalat" w:cs="GHEA Grapalat"/>
          <w:lang w:val="hy-AM"/>
        </w:rPr>
      </w:pPr>
    </w:p>
    <w:p w:rsidR="00B80444" w:rsidRPr="00EB1587" w:rsidRDefault="00B80444" w:rsidP="00B80444">
      <w:pPr>
        <w:rPr>
          <w:rFonts w:ascii="GHEA Grapalat" w:hAnsi="GHEA Grapalat" w:cs="Arial"/>
          <w:sz w:val="20"/>
          <w:szCs w:val="20"/>
          <w:lang w:val="es-ES"/>
        </w:rPr>
      </w:pPr>
      <w:r w:rsidRPr="00EB1587">
        <w:rPr>
          <w:rFonts w:ascii="GHEA Grapalat" w:hAnsi="GHEA Grapalat"/>
          <w:u w:val="single"/>
          <w:lang w:val="es-ES"/>
        </w:rPr>
        <w:t xml:space="preserve">                                                             </w:t>
      </w:r>
      <w:r w:rsidRPr="00EB1587">
        <w:rPr>
          <w:rFonts w:ascii="GHEA Grapalat" w:hAnsi="GHEA Grapalat"/>
          <w:u w:val="single"/>
          <w:lang w:val="es-ES"/>
        </w:rPr>
        <w:tab/>
      </w:r>
      <w:r w:rsidRPr="00EB1587">
        <w:rPr>
          <w:rFonts w:ascii="GHEA Grapalat" w:hAnsi="GHEA Grapalat"/>
          <w:u w:val="single"/>
          <w:lang w:val="es-ES"/>
        </w:rPr>
        <w:tab/>
        <w:t xml:space="preserve">       </w:t>
      </w:r>
      <w:r w:rsidRPr="00EB1587">
        <w:rPr>
          <w:rFonts w:ascii="GHEA Grapalat" w:hAnsi="GHEA Grapalat"/>
          <w:lang w:val="es-ES"/>
        </w:rPr>
        <w:t xml:space="preserve"> </w:t>
      </w:r>
      <w:r w:rsidRPr="00EB1587">
        <w:rPr>
          <w:rFonts w:ascii="GHEA Grapalat" w:hAnsi="GHEA Grapalat"/>
        </w:rPr>
        <w:t>з</w:t>
      </w:r>
      <w:r w:rsidRPr="00EB1587">
        <w:rPr>
          <w:rFonts w:ascii="GHEA Grapalat" w:hAnsi="GHEA Grapalat" w:cs="Sylfaen"/>
          <w:sz w:val="20"/>
          <w:szCs w:val="20"/>
        </w:rPr>
        <w:t>аявляет, что</w:t>
      </w:r>
      <w:r w:rsidRPr="00EB1587">
        <w:rPr>
          <w:rFonts w:ascii="GHEA Grapalat" w:hAnsi="GHEA Grapalat" w:cs="Arial"/>
          <w:sz w:val="20"/>
          <w:szCs w:val="20"/>
        </w:rPr>
        <w:t>:</w:t>
      </w:r>
      <w:r w:rsidRPr="00EB1587">
        <w:rPr>
          <w:rFonts w:ascii="GHEA Grapalat" w:hAnsi="GHEA Grapalat" w:cs="Arial"/>
          <w:sz w:val="20"/>
          <w:szCs w:val="20"/>
          <w:lang w:val="es-ES"/>
        </w:rPr>
        <w:t xml:space="preserve">  </w:t>
      </w:r>
    </w:p>
    <w:p w:rsidR="00B80444" w:rsidRPr="00EB1587" w:rsidRDefault="00B80444" w:rsidP="00B80444">
      <w:pPr>
        <w:rPr>
          <w:rFonts w:ascii="GHEA Grapalat" w:hAnsi="GHEA Grapalat" w:cs="Arial"/>
          <w:vertAlign w:val="superscript"/>
          <w:lang w:val="es-ES"/>
        </w:rPr>
      </w:pPr>
      <w:r w:rsidRPr="00EB1587">
        <w:rPr>
          <w:rFonts w:ascii="GHEA Grapalat" w:hAnsi="GHEA Grapalat"/>
          <w:vertAlign w:val="superscript"/>
          <w:lang w:val="es-ES"/>
        </w:rPr>
        <w:t xml:space="preserve">               </w:t>
      </w:r>
      <w:r w:rsidRPr="00EB1587">
        <w:rPr>
          <w:rFonts w:ascii="GHEA Grapalat" w:hAnsi="GHEA Grapalat"/>
          <w:lang w:val="es-ES"/>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финансового агента</w:t>
      </w:r>
    </w:p>
    <w:p w:rsidR="00B80444" w:rsidRPr="00EB1587" w:rsidRDefault="00B80444" w:rsidP="00B80444">
      <w:pPr>
        <w:rPr>
          <w:rFonts w:ascii="GHEA Grapalat" w:hAnsi="GHEA Grapalat"/>
          <w:vertAlign w:val="superscript"/>
          <w:lang w:val="es-ES"/>
        </w:rPr>
      </w:pPr>
    </w:p>
    <w:p w:rsidR="00B80444" w:rsidRPr="00EB1587" w:rsidRDefault="00B80444" w:rsidP="00B80444">
      <w:pPr>
        <w:pStyle w:val="ListParagraph"/>
        <w:numPr>
          <w:ilvl w:val="0"/>
          <w:numId w:val="36"/>
        </w:numPr>
        <w:contextualSpacing/>
        <w:jc w:val="both"/>
        <w:rPr>
          <w:rFonts w:ascii="GHEA Grapalat" w:hAnsi="GHEA Grapalat"/>
          <w:u w:val="single"/>
          <w:lang w:val="es-ES"/>
        </w:rPr>
      </w:pPr>
      <w:r w:rsidRPr="00EB1587">
        <w:rPr>
          <w:rFonts w:ascii="GHEA Grapalat" w:hAnsi="GHEA Grapalat"/>
          <w:sz w:val="20"/>
          <w:szCs w:val="20"/>
        </w:rPr>
        <w:t>В рамках заключенного между</w:t>
      </w:r>
      <w:r w:rsidRPr="00EB1587">
        <w:rPr>
          <w:rFonts w:ascii="GHEA Grapalat" w:hAnsi="GHEA Grapalat"/>
        </w:rPr>
        <w:t xml:space="preserve">   ----------------------</w:t>
      </w:r>
      <w:r w:rsidRPr="00EB1587">
        <w:rPr>
          <w:rFonts w:ascii="GHEA Grapalat" w:hAnsi="GHEA Grapalat"/>
          <w:lang w:val="hy-AM"/>
        </w:rPr>
        <w:t xml:space="preserve"> </w:t>
      </w:r>
      <w:r w:rsidRPr="00EB1587">
        <w:rPr>
          <w:rFonts w:ascii="GHEA Grapalat" w:hAnsi="GHEA Grapalat"/>
          <w:sz w:val="20"/>
          <w:szCs w:val="20"/>
        </w:rPr>
        <w:t>- ом   и</w:t>
      </w:r>
      <w:r w:rsidRPr="00EB1587">
        <w:rPr>
          <w:rFonts w:ascii="GHEA Grapalat" w:hAnsi="GHEA Grapalat"/>
        </w:rPr>
        <w:t xml:space="preserve"> ---------------------------- </w:t>
      </w:r>
      <w:r w:rsidRPr="00EB1587">
        <w:rPr>
          <w:rFonts w:ascii="GHEA Grapalat" w:hAnsi="GHEA Grapalat"/>
          <w:sz w:val="20"/>
          <w:szCs w:val="20"/>
        </w:rPr>
        <w:t>-ом</w:t>
      </w:r>
      <w:r w:rsidRPr="00EB1587">
        <w:rPr>
          <w:rFonts w:ascii="GHEA Grapalat" w:hAnsi="GHEA Grapalat"/>
        </w:rPr>
        <w:t xml:space="preserve">                              </w:t>
      </w:r>
    </w:p>
    <w:p w:rsidR="00B80444" w:rsidRPr="00EB1587" w:rsidRDefault="00B80444" w:rsidP="00B80444">
      <w:pPr>
        <w:rPr>
          <w:rFonts w:ascii="GHEA Grapalat" w:hAnsi="GHEA Grapalat" w:cs="Sylfaen"/>
          <w:vertAlign w:val="superscript"/>
        </w:rPr>
      </w:pPr>
      <w:r w:rsidRPr="00EB1587">
        <w:rPr>
          <w:rFonts w:ascii="GHEA Grapalat" w:hAnsi="GHEA Grapalat" w:cs="Sylfaen"/>
          <w:vertAlign w:val="superscript"/>
          <w:lang w:val="es-ES"/>
        </w:rPr>
        <w:t xml:space="preserve">                                                                                     </w:t>
      </w:r>
      <w:r w:rsidRPr="00EB1587">
        <w:rPr>
          <w:rFonts w:ascii="GHEA Grapalat" w:hAnsi="GHEA Grapalat" w:cs="Sylfaen"/>
          <w:vertAlign w:val="superscript"/>
        </w:rPr>
        <w:t xml:space="preserve">      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заказчика</w:t>
      </w: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иаполнителя</w:t>
      </w:r>
    </w:p>
    <w:p w:rsidR="00B80444" w:rsidRPr="00EB1587" w:rsidRDefault="00B80444" w:rsidP="00B80444">
      <w:pPr>
        <w:rPr>
          <w:rFonts w:ascii="GHEA Grapalat" w:hAnsi="GHEA Grapalat" w:cs="Sylfaen"/>
          <w:vertAlign w:val="superscript"/>
        </w:rPr>
      </w:pP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 </w:t>
      </w:r>
      <w:r w:rsidRPr="00EB1587">
        <w:rPr>
          <w:rFonts w:ascii="GHEA Grapalat" w:hAnsi="GHEA Grapalat" w:cs="Sylfaen"/>
          <w:sz w:val="20"/>
          <w:szCs w:val="20"/>
          <w:lang w:val="es-ES"/>
        </w:rPr>
        <w:t>20</w:t>
      </w:r>
      <w:r w:rsidRPr="00EB1587">
        <w:rPr>
          <w:rFonts w:ascii="GHEA Grapalat" w:hAnsi="GHEA Grapalat" w:cs="Sylfaen"/>
          <w:sz w:val="20"/>
          <w:szCs w:val="20"/>
        </w:rPr>
        <w:t>г</w:t>
      </w:r>
      <w:r w:rsidRPr="00EB1587">
        <w:rPr>
          <w:rFonts w:ascii="GHEA Grapalat" w:hAnsi="GHEA Grapalat" w:cs="Sylfaen"/>
          <w:sz w:val="20"/>
          <w:szCs w:val="20"/>
          <w:lang w:val="es-ES"/>
        </w:rPr>
        <w:t>.</w:t>
      </w:r>
      <w:r w:rsidRPr="00EB1587">
        <w:rPr>
          <w:rFonts w:ascii="GHEA Grapalat" w:hAnsi="GHEA Grapalat" w:cs="Sylfaen"/>
          <w:sz w:val="20"/>
          <w:szCs w:val="20"/>
        </w:rPr>
        <w:t xml:space="preserve">договора под кодом </w:t>
      </w:r>
      <w:r w:rsidRPr="00EB1587">
        <w:rPr>
          <w:rFonts w:ascii="GHEA Grapalat" w:hAnsi="GHEA Grapalat" w:cs="Sylfaen"/>
          <w:sz w:val="20"/>
          <w:szCs w:val="20"/>
          <w:lang w:val="es-ES"/>
        </w:rPr>
        <w:t xml:space="preserve"> </w:t>
      </w:r>
      <w:r w:rsidRPr="00EB1587">
        <w:rPr>
          <w:rFonts w:ascii="GHEA Grapalat" w:hAnsi="GHEA Grapalat"/>
          <w:i/>
          <w:sz w:val="20"/>
          <w:szCs w:val="20"/>
          <w:lang w:val="af-ZA"/>
        </w:rPr>
        <w:t>___</w:t>
      </w:r>
      <w:r w:rsidRPr="00EB1587">
        <w:rPr>
          <w:rFonts w:ascii="GHEA Grapalat" w:hAnsi="GHEA Grapalat" w:cs="Arial"/>
          <w:i/>
          <w:sz w:val="20"/>
          <w:szCs w:val="20"/>
          <w:shd w:val="clear" w:color="auto" w:fill="FFFFFF"/>
          <w:lang w:val="hy-AM"/>
        </w:rPr>
        <w:t>«________»</w:t>
      </w:r>
      <w:r w:rsidRPr="00EB1587">
        <w:rPr>
          <w:rFonts w:ascii="GHEA Grapalat" w:hAnsi="GHEA Grapalat"/>
          <w:i/>
          <w:sz w:val="20"/>
          <w:szCs w:val="20"/>
          <w:u w:val="single"/>
        </w:rPr>
        <w:t xml:space="preserve">__ </w:t>
      </w:r>
      <w:r w:rsidRPr="00EB1587">
        <w:rPr>
          <w:rFonts w:ascii="GHEA Grapalat" w:hAnsi="GHEA Grapalat"/>
          <w:sz w:val="20"/>
          <w:szCs w:val="20"/>
        </w:rPr>
        <w:t>(</w:t>
      </w:r>
      <w:r w:rsidRPr="00EB1587">
        <w:rPr>
          <w:rFonts w:ascii="GHEA Grapalat" w:hAnsi="GHEA Grapalat" w:cs="Sylfaen"/>
          <w:sz w:val="20"/>
          <w:szCs w:val="20"/>
        </w:rPr>
        <w:t>далее-Договор</w:t>
      </w:r>
      <w:r w:rsidRPr="00EB1587">
        <w:rPr>
          <w:rFonts w:ascii="GHEA Grapalat" w:hAnsi="GHEA Grapalat" w:cs="Sylfaen"/>
          <w:sz w:val="20"/>
          <w:szCs w:val="20"/>
          <w:lang w:val="es-ES"/>
        </w:rPr>
        <w:t>)</w:t>
      </w:r>
      <w:r w:rsidRPr="00EB1587">
        <w:rPr>
          <w:rFonts w:ascii="GHEA Grapalat" w:hAnsi="GHEA Grapalat" w:cs="Sylfaen"/>
          <w:sz w:val="20"/>
          <w:szCs w:val="20"/>
        </w:rPr>
        <w:t xml:space="preserve">, между мной </w:t>
      </w:r>
      <w:r w:rsidRPr="00EB1587">
        <w:rPr>
          <w:rFonts w:ascii="GHEA Grapalat" w:hAnsi="GHEA Grapalat" w:cs="Sylfaen"/>
          <w:sz w:val="20"/>
          <w:szCs w:val="20"/>
          <w:lang w:val="hy-AM"/>
        </w:rPr>
        <w:t xml:space="preserve"> </w:t>
      </w:r>
      <w:r w:rsidRPr="00EB1587">
        <w:rPr>
          <w:rFonts w:ascii="GHEA Grapalat" w:hAnsi="GHEA Grapalat" w:cs="Sylfaen"/>
          <w:sz w:val="20"/>
          <w:szCs w:val="20"/>
        </w:rPr>
        <w:t>и -------------- - ом</w:t>
      </w:r>
    </w:p>
    <w:p w:rsidR="00B80444" w:rsidRPr="00EB1587" w:rsidRDefault="00B80444" w:rsidP="00B80444">
      <w:pPr>
        <w:rPr>
          <w:rFonts w:ascii="GHEA Grapalat" w:hAnsi="GHEA Grapalat"/>
          <w:u w:val="single"/>
          <w:lang w:val="es-ES"/>
        </w:rPr>
      </w:pP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исполнителя</w:t>
      </w:r>
    </w:p>
    <w:p w:rsidR="00B80444" w:rsidRPr="00EB1587" w:rsidRDefault="00B80444" w:rsidP="00B80444">
      <w:pPr>
        <w:ind w:firstLine="709"/>
        <w:rPr>
          <w:rFonts w:ascii="GHEA Grapalat" w:hAnsi="GHEA Grapalat" w:cs="Sylfaen"/>
          <w:sz w:val="20"/>
          <w:szCs w:val="20"/>
          <w:lang w:val="es-ES"/>
        </w:rPr>
      </w:pPr>
      <w:r w:rsidRPr="00EB1587">
        <w:rPr>
          <w:rFonts w:ascii="GHEA Grapalat" w:hAnsi="GHEA Grapalat"/>
          <w:u w:val="single"/>
          <w:lang w:val="es-ES"/>
        </w:rPr>
        <w:tab/>
      </w:r>
      <w:r w:rsidRPr="00EB1587">
        <w:rPr>
          <w:rFonts w:ascii="GHEA Grapalat" w:hAnsi="GHEA Grapalat" w:cs="Sylfaen"/>
          <w:sz w:val="20"/>
          <w:szCs w:val="20"/>
          <w:lang w:val="es-ES"/>
        </w:rPr>
        <w:t xml:space="preserve"> «--»   20  </w:t>
      </w:r>
      <w:r w:rsidRPr="00EB1587">
        <w:rPr>
          <w:rFonts w:ascii="GHEA Grapalat" w:hAnsi="GHEA Grapalat" w:cs="Sylfaen"/>
          <w:sz w:val="20"/>
          <w:szCs w:val="20"/>
        </w:rPr>
        <w:t xml:space="preserve">года </w:t>
      </w:r>
      <w:r w:rsidRPr="00EB1587">
        <w:rPr>
          <w:rFonts w:ascii="GHEA Grapalat" w:hAnsi="GHEA Grapalat" w:cs="Sylfaen"/>
          <w:sz w:val="20"/>
          <w:szCs w:val="20"/>
          <w:lang w:val="es-ES"/>
        </w:rPr>
        <w:t xml:space="preserve"> </w:t>
      </w:r>
      <w:r w:rsidRPr="00EB1587">
        <w:rPr>
          <w:rFonts w:ascii="GHEA Grapalat" w:hAnsi="GHEA Grapalat"/>
          <w:sz w:val="20"/>
          <w:szCs w:val="20"/>
        </w:rPr>
        <w:t>заключен</w:t>
      </w: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договор факторинга под кодом </w:t>
      </w:r>
      <w:r w:rsidRPr="00EB1587">
        <w:rPr>
          <w:rFonts w:ascii="GHEA Grapalat" w:hAnsi="GHEA Grapalat"/>
          <w:lang w:val="es-ES"/>
        </w:rPr>
        <w:t>«</w:t>
      </w:r>
      <w:r w:rsidRPr="00EB1587">
        <w:rPr>
          <w:rFonts w:ascii="GHEA Grapalat" w:hAnsi="GHEA Grapalat"/>
          <w:sz w:val="20"/>
          <w:szCs w:val="20"/>
          <w:lang w:val="es-ES"/>
        </w:rPr>
        <w:t>---</w:t>
      </w:r>
      <w:r w:rsidRPr="00EB1587">
        <w:rPr>
          <w:rFonts w:ascii="GHEA Grapalat" w:hAnsi="GHEA Grapalat" w:cs="Sylfaen"/>
          <w:sz w:val="20"/>
          <w:szCs w:val="20"/>
          <w:lang w:val="es-ES"/>
        </w:rPr>
        <w:t>------------------</w:t>
      </w:r>
      <w:r w:rsidRPr="00EB1587">
        <w:rPr>
          <w:rFonts w:ascii="GHEA Grapalat" w:hAnsi="GHEA Grapalat"/>
          <w:lang w:val="es-ES"/>
        </w:rPr>
        <w:t>»</w:t>
      </w:r>
      <w:r w:rsidRPr="00EB1587">
        <w:rPr>
          <w:rFonts w:ascii="GHEA Grapalat" w:hAnsi="GHEA Grapalat"/>
        </w:rPr>
        <w:t>.</w:t>
      </w:r>
      <w:r w:rsidRPr="00EB1587">
        <w:rPr>
          <w:rFonts w:ascii="GHEA Grapalat" w:hAnsi="GHEA Grapalat" w:cs="Sylfaen"/>
          <w:sz w:val="20"/>
          <w:szCs w:val="20"/>
          <w:lang w:val="es-ES"/>
        </w:rPr>
        <w:t xml:space="preserve"> </w:t>
      </w:r>
    </w:p>
    <w:p w:rsidR="00B80444" w:rsidRPr="00EB1587" w:rsidRDefault="00B80444" w:rsidP="00B80444">
      <w:pPr>
        <w:rPr>
          <w:rFonts w:ascii="GHEA Grapalat" w:hAnsi="GHEA Grapalat" w:cs="Sylfaen"/>
          <w:sz w:val="20"/>
          <w:szCs w:val="20"/>
          <w:lang w:val="es-ES"/>
        </w:rPr>
      </w:pPr>
    </w:p>
    <w:p w:rsidR="00B80444" w:rsidRPr="00EB1587" w:rsidRDefault="00B80444" w:rsidP="00B80444">
      <w:pPr>
        <w:pStyle w:val="ListParagraph"/>
        <w:numPr>
          <w:ilvl w:val="0"/>
          <w:numId w:val="36"/>
        </w:numPr>
        <w:contextualSpacing/>
        <w:jc w:val="both"/>
        <w:rPr>
          <w:rFonts w:ascii="GHEA Grapalat" w:hAnsi="GHEA Grapalat" w:cs="Sylfaen"/>
          <w:sz w:val="20"/>
          <w:szCs w:val="20"/>
        </w:rPr>
      </w:pPr>
      <w:r w:rsidRPr="00EB1587">
        <w:rPr>
          <w:rFonts w:ascii="GHEA Grapalat" w:hAnsi="GHEA Grapalat" w:cs="Sylfaen"/>
          <w:sz w:val="20"/>
          <w:szCs w:val="20"/>
        </w:rPr>
        <w:t>Согласен с условиями изложенными в пункте 7.12 .</w:t>
      </w:r>
    </w:p>
    <w:p w:rsidR="00B80444" w:rsidRPr="00EB1587" w:rsidRDefault="00B80444" w:rsidP="00B80444">
      <w:pPr>
        <w:jc w:val="center"/>
        <w:rPr>
          <w:rFonts w:ascii="GHEA Grapalat" w:hAnsi="GHEA Grapalat" w:cs="GHEA Grapalat"/>
          <w:lang w:val="es-ES"/>
        </w:rPr>
      </w:pPr>
    </w:p>
    <w:p w:rsidR="00B80444" w:rsidRPr="00EB1587" w:rsidRDefault="00B80444" w:rsidP="00B80444">
      <w:pPr>
        <w:jc w:val="center"/>
        <w:rPr>
          <w:rFonts w:ascii="GHEA Grapalat" w:hAnsi="GHEA Grapalat" w:cs="Sylfaen"/>
          <w:b/>
          <w:lang w:val="es-ES"/>
        </w:rPr>
      </w:pPr>
    </w:p>
    <w:p w:rsidR="00B80444" w:rsidRPr="00EB1587" w:rsidRDefault="00B80444" w:rsidP="00B80444">
      <w:pPr>
        <w:ind w:left="720" w:firstLine="720"/>
        <w:rPr>
          <w:rFonts w:ascii="GHEA Grapalat" w:hAnsi="GHEA Grapalat"/>
          <w:sz w:val="20"/>
          <w:lang w:val="hy-AM"/>
        </w:rPr>
      </w:pPr>
      <w:r w:rsidRPr="00EB1587">
        <w:rPr>
          <w:rFonts w:ascii="GHEA Grapalat" w:hAnsi="GHEA Grapalat"/>
          <w:sz w:val="20"/>
          <w:lang w:val="es-ES"/>
        </w:rPr>
        <w:t xml:space="preserve">     </w:t>
      </w:r>
      <w:r w:rsidRPr="00EB1587">
        <w:rPr>
          <w:rFonts w:ascii="GHEA Grapalat" w:hAnsi="GHEA Grapalat"/>
          <w:sz w:val="20"/>
          <w:lang w:val="hy-AM"/>
        </w:rPr>
        <w:t xml:space="preserve">___________________________________________ </w:t>
      </w:r>
      <w:r w:rsidRPr="00EB1587">
        <w:rPr>
          <w:rFonts w:ascii="GHEA Grapalat" w:hAnsi="GHEA Grapalat"/>
          <w:sz w:val="20"/>
          <w:lang w:val="hy-AM"/>
        </w:rPr>
        <w:tab/>
        <w:t xml:space="preserve">        </w:t>
      </w:r>
      <w:r w:rsidRPr="00EB1587">
        <w:rPr>
          <w:rFonts w:ascii="GHEA Grapalat" w:hAnsi="GHEA Grapalat"/>
          <w:sz w:val="20"/>
          <w:lang w:val="es-ES"/>
        </w:rPr>
        <w:t xml:space="preserve">      </w:t>
      </w:r>
      <w:r w:rsidRPr="00EB1587">
        <w:rPr>
          <w:rFonts w:ascii="GHEA Grapalat" w:hAnsi="GHEA Grapalat"/>
          <w:sz w:val="20"/>
          <w:lang w:val="hy-AM"/>
        </w:rPr>
        <w:t xml:space="preserve">_____________ </w:t>
      </w:r>
    </w:p>
    <w:p w:rsidR="00B80444" w:rsidRPr="00EB1587" w:rsidRDefault="00B80444" w:rsidP="00B80444">
      <w:pPr>
        <w:rPr>
          <w:rFonts w:ascii="GHEA Grapalat" w:hAnsi="GHEA Grapalat"/>
          <w:sz w:val="20"/>
          <w:vertAlign w:val="superscript"/>
          <w:lang w:val="hy-AM"/>
        </w:rPr>
      </w:pPr>
      <w:r w:rsidRPr="00EB1587">
        <w:rPr>
          <w:rFonts w:ascii="GHEA Grapalat" w:hAnsi="GHEA Grapalat"/>
          <w:sz w:val="20"/>
          <w:vertAlign w:val="superscript"/>
        </w:rPr>
        <w:t xml:space="preserve">                                                </w:t>
      </w:r>
      <w:r w:rsidRPr="00EB1587">
        <w:rPr>
          <w:rFonts w:ascii="GHEA Grapalat" w:hAnsi="GHEA Grapalat"/>
          <w:sz w:val="20"/>
          <w:vertAlign w:val="superscript"/>
          <w:lang w:val="hy-AM"/>
        </w:rPr>
        <w:t>название финансового агента (должность руководителя, имя, фамилия)</w:t>
      </w:r>
      <w:r w:rsidRPr="00EB1587">
        <w:rPr>
          <w:rFonts w:ascii="GHEA Grapalat" w:hAnsi="GHEA Grapalat"/>
          <w:sz w:val="20"/>
          <w:vertAlign w:val="superscript"/>
        </w:rPr>
        <w:t xml:space="preserve">                                                         подпись</w:t>
      </w:r>
      <w:r w:rsidRPr="00EB1587">
        <w:rPr>
          <w:rFonts w:ascii="GHEA Grapalat" w:hAnsi="GHEA Grapalat"/>
          <w:sz w:val="20"/>
          <w:vertAlign w:val="superscript"/>
          <w:lang w:val="hy-AM"/>
        </w:rPr>
        <w:t xml:space="preserve">                                                                                                                                                                                                                       </w:t>
      </w:r>
    </w:p>
    <w:p w:rsidR="00B80444" w:rsidRPr="00EB1587" w:rsidRDefault="00B80444" w:rsidP="00B80444">
      <w:pPr>
        <w:jc w:val="right"/>
        <w:rPr>
          <w:rFonts w:ascii="GHEA Grapalat" w:hAnsi="GHEA Grapalat"/>
          <w:sz w:val="20"/>
          <w:lang w:val="hy-AM"/>
        </w:rPr>
      </w:pPr>
      <w:r w:rsidRPr="00EB1587">
        <w:rPr>
          <w:rFonts w:ascii="GHEA Grapalat" w:hAnsi="GHEA Grapalat"/>
          <w:sz w:val="20"/>
          <w:lang w:val="hy-AM"/>
        </w:rPr>
        <w:t xml:space="preserve">    </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sz w:val="16"/>
          <w:szCs w:val="16"/>
        </w:rPr>
        <w:t xml:space="preserve">                                                                                                      М. П.</w:t>
      </w:r>
      <w:r w:rsidRPr="00EB1587">
        <w:rPr>
          <w:rFonts w:ascii="GHEA Grapalat" w:hAnsi="GHEA Grapalat" w:cs="Sylfaen"/>
          <w:sz w:val="16"/>
          <w:szCs w:val="16"/>
          <w:lang w:val="es-ES"/>
        </w:rPr>
        <w:t xml:space="preserve"> (</w:t>
      </w:r>
      <w:r w:rsidRPr="00EB1587">
        <w:rPr>
          <w:rFonts w:ascii="GHEA Grapalat" w:hAnsi="GHEA Grapalat" w:cs="Sylfaen"/>
          <w:sz w:val="16"/>
          <w:szCs w:val="16"/>
        </w:rPr>
        <w:t>при наличии</w:t>
      </w:r>
      <w:r w:rsidRPr="00EB1587">
        <w:rPr>
          <w:rFonts w:ascii="GHEA Grapalat" w:hAnsi="GHEA Grapalat" w:cs="Sylfaen"/>
          <w:sz w:val="16"/>
          <w:szCs w:val="16"/>
          <w:lang w:val="es-ES"/>
        </w:rPr>
        <w:t>)</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cs="Sylfaen"/>
          <w:sz w:val="16"/>
          <w:szCs w:val="16"/>
          <w:lang w:val="es-ES"/>
        </w:rPr>
        <w:t xml:space="preserve">                                               </w:t>
      </w:r>
    </w:p>
    <w:p w:rsidR="00B80444" w:rsidRPr="00EB1587" w:rsidRDefault="00B80444" w:rsidP="00B80444">
      <w:pPr>
        <w:jc w:val="center"/>
        <w:rPr>
          <w:rFonts w:ascii="GHEA Grapalat" w:hAnsi="GHEA Grapalat" w:cs="Sylfaen"/>
          <w:sz w:val="16"/>
          <w:szCs w:val="16"/>
          <w:lang w:val="es-ES"/>
        </w:rPr>
      </w:pPr>
    </w:p>
    <w:p w:rsidR="00B80444" w:rsidRPr="00EB1587" w:rsidRDefault="00B80444" w:rsidP="00B80444">
      <w:pPr>
        <w:jc w:val="right"/>
        <w:rPr>
          <w:rFonts w:ascii="GHEA Grapalat" w:hAnsi="GHEA Grapalat"/>
          <w:sz w:val="20"/>
          <w:lang w:val="hy-AM"/>
        </w:rPr>
      </w:pPr>
      <w:r w:rsidRPr="00EB1587">
        <w:rPr>
          <w:rFonts w:ascii="GHEA Grapalat" w:hAnsi="GHEA Grapalat" w:cs="Sylfaen"/>
          <w:sz w:val="20"/>
          <w:szCs w:val="20"/>
          <w:lang w:val="es-ES"/>
        </w:rPr>
        <w:t xml:space="preserve">«--»         20  </w:t>
      </w:r>
      <w:r w:rsidRPr="00EB1587">
        <w:rPr>
          <w:rFonts w:ascii="GHEA Grapalat" w:hAnsi="GHEA Grapalat" w:cs="Sylfaen"/>
          <w:sz w:val="20"/>
          <w:szCs w:val="20"/>
        </w:rPr>
        <w:t>г.</w:t>
      </w:r>
      <w:r w:rsidRPr="00EB1587">
        <w:rPr>
          <w:rFonts w:ascii="GHEA Grapalat" w:hAnsi="GHEA Grapalat"/>
          <w:sz w:val="20"/>
          <w:lang w:val="hy-AM"/>
        </w:rPr>
        <w:tab/>
        <w:t xml:space="preserve"> </w:t>
      </w:r>
    </w:p>
    <w:p w:rsidR="00B80444" w:rsidRDefault="00B80444" w:rsidP="00B80444">
      <w:pPr>
        <w:rPr>
          <w:rFonts w:ascii="GHEA Grapalat" w:hAnsi="GHEA Grapalat"/>
          <w:b/>
        </w:rPr>
      </w:pPr>
      <w:r>
        <w:rPr>
          <w:rFonts w:ascii="GHEA Grapalat" w:hAnsi="GHEA Grapalat"/>
          <w:b/>
        </w:rPr>
        <w:br w:type="page"/>
      </w:r>
    </w:p>
    <w:p w:rsidR="00B80444" w:rsidRDefault="00B80444">
      <w:pPr>
        <w:rPr>
          <w:rFonts w:ascii="GHEA Grapalat" w:hAnsi="GHEA Grapalat"/>
          <w:b/>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42"/>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812B4F">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Pr>
          <w:rFonts w:ascii="GHEA Grapalat" w:hAnsi="GHEA Grapalat"/>
        </w:rPr>
        <w:t>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Default="00BB28C8" w:rsidP="00BB28C8">
      <w:pPr>
        <w:widowControl w:val="0"/>
        <w:spacing w:after="160" w:line="360" w:lineRule="auto"/>
        <w:jc w:val="both"/>
        <w:rPr>
          <w:ins w:id="36" w:author="Inesa Kocharyan" w:date="2024-02-09T17:30:00Z"/>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w:t>
      </w:r>
      <w:r w:rsidRPr="009F3DC7">
        <w:rPr>
          <w:rFonts w:ascii="GHEA Grapalat" w:hAnsi="GHEA Grapalat"/>
        </w:rPr>
        <w:lastRenderedPageBreak/>
        <w:t>платить за нее.</w:t>
      </w:r>
    </w:p>
    <w:p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sidR="00B01410" w:rsidRPr="00391653">
        <w:rPr>
          <w:rFonts w:ascii="GHEA Grapalat" w:hAnsi="GHEA Grapalat"/>
          <w:b/>
        </w:rPr>
        <w:t xml:space="preserve"> </w:t>
      </w:r>
      <w:r w:rsidRPr="00391653">
        <w:rPr>
          <w:rFonts w:ascii="GHEA Grapalat" w:hAnsi="GHEA Grapalat"/>
          <w:b/>
        </w:rPr>
        <w:t>---/---"</w:t>
      </w:r>
      <w:r w:rsidRPr="00391653">
        <w:rPr>
          <w:rFonts w:ascii="GHEA Grapalat" w:hAnsi="GHEA Grapalat"/>
          <w:sz w:val="20"/>
          <w:szCs w:val="20"/>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7"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38"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39"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43"/>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w:t>
      </w:r>
      <w:r w:rsidRPr="0010519D">
        <w:rPr>
          <w:rFonts w:ascii="GHEA Grapalat" w:hAnsi="GHEA Grapalat"/>
        </w:rPr>
        <w:lastRenderedPageBreak/>
        <w:t>(конструкциям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44"/>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lastRenderedPageBreak/>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xml:space="preserve">, </w:t>
      </w:r>
      <w:r>
        <w:rPr>
          <w:rFonts w:ascii="GHEA Grapalat" w:hAnsi="GHEA Grapalat"/>
          <w:sz w:val="24"/>
          <w:szCs w:val="24"/>
        </w:rPr>
        <w:lastRenderedPageBreak/>
        <w:t>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45"/>
        <w:t>28</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40"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46"/>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41"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Default="001167B6" w:rsidP="001167B6">
      <w:pPr>
        <w:pStyle w:val="HTMLPreformatted"/>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1167B6" w:rsidRPr="00391653" w:rsidRDefault="001167B6" w:rsidP="001167B6">
      <w:pPr>
        <w:pStyle w:val="HTMLPreformatted"/>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47"/>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6263C5" w:rsidTr="00476E9A">
        <w:tc>
          <w:tcPr>
            <w:tcW w:w="2631"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48"/>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w:t>
      </w:r>
      <w:r w:rsidRPr="00862ABD">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17BD9">
        <w:rPr>
          <w:rFonts w:ascii="GHEA Grapalat" w:hAnsi="GHEA Grapalat"/>
        </w:rPr>
        <w:t xml:space="preserve">. </w:t>
      </w:r>
      <w:r w:rsidR="00C17BD9" w:rsidRPr="007D48C3">
        <w:rPr>
          <w:rFonts w:ascii="GHEA Grapalat" w:hAnsi="GHEA Grapalat"/>
        </w:rPr>
        <w:t xml:space="preserve">При этом в случае применения настоящего подпункта </w:t>
      </w:r>
      <w:r w:rsidR="00C17BD9" w:rsidRPr="00AC7DC5">
        <w:rPr>
          <w:rFonts w:ascii="GHEA Grapalat" w:hAnsi="GHEA Grapalat"/>
        </w:rPr>
        <w:t>субподрядчик</w:t>
      </w:r>
      <w:r w:rsidR="00C17BD9">
        <w:rPr>
          <w:rFonts w:ascii="GHEA Grapalat" w:hAnsi="GHEA Grapalat"/>
        </w:rPr>
        <w:t xml:space="preserve">ом </w:t>
      </w:r>
      <w:r w:rsidR="00C17BD9" w:rsidRPr="007D48C3">
        <w:rPr>
          <w:rFonts w:ascii="GHEA Grapalat" w:hAnsi="GHEA Grapalat"/>
        </w:rPr>
        <w:t>не может выступать организация, включённая в список, предусмотренный подпунктом 2 пункта 2 постановления Правительства РА от 20.06.2025 № 817-А</w:t>
      </w:r>
      <w:r w:rsidR="00C17BD9">
        <w:t>.</w:t>
      </w:r>
      <w:r w:rsidR="00C17BD9">
        <w:rPr>
          <w:rFonts w:ascii="GHEA Grapalat" w:hAnsi="GHEA Grapalat"/>
        </w:rPr>
        <w:t xml:space="preserve"> </w:t>
      </w:r>
      <w:r w:rsidR="00155366">
        <w:rPr>
          <w:rStyle w:val="FootnoteReference"/>
          <w:rFonts w:ascii="GHEA Grapalat" w:hAnsi="GHEA Grapalat"/>
        </w:rPr>
        <w:footnoteReference w:customMarkFollows="1" w:id="49"/>
        <w:t>32</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50"/>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w:t>
      </w:r>
      <w:r w:rsidRPr="00B43171">
        <w:rPr>
          <w:rStyle w:val="ezkurwreuab5ozgtqnkl"/>
          <w:rFonts w:ascii="GHEA Grapalat" w:hAnsi="GHEA Grapalat"/>
        </w:rPr>
        <w:lastRenderedPageBreak/>
        <w:t xml:space="preserve">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F799F" w:rsidRDefault="009F799F">
      <w:pPr>
        <w:rPr>
          <w:rFonts w:ascii="GHEA Grapalat" w:hAnsi="GHEA Grapalat"/>
          <w:lang w:val="hy-AM"/>
        </w:rPr>
      </w:pPr>
      <w:r>
        <w:rPr>
          <w:rFonts w:ascii="GHEA Grapalat" w:hAnsi="GHEA Grapalat"/>
          <w:lang w:val="hy-AM"/>
        </w:rPr>
        <w:t>---------------------------------------------</w:t>
      </w:r>
    </w:p>
    <w:p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65206B" w:rsidRDefault="0065206B" w:rsidP="0065206B">
      <w:pPr>
        <w:rPr>
          <w:rStyle w:val="ezkurwreuab5ozgtqnkl"/>
          <w:i/>
          <w:sz w:val="20"/>
          <w:szCs w:val="20"/>
          <w:highlight w:val="yellow"/>
        </w:rPr>
      </w:pPr>
    </w:p>
    <w:p w:rsidR="009F799F" w:rsidRPr="0065206B" w:rsidRDefault="009F799F">
      <w:pPr>
        <w:rPr>
          <w:rFonts w:ascii="GHEA Grapalat" w:hAnsi="GHEA Grapalat"/>
          <w:sz w:val="18"/>
          <w:szCs w:val="18"/>
        </w:rPr>
      </w:pPr>
      <w:r w:rsidRPr="0065206B">
        <w:rPr>
          <w:rFonts w:ascii="GHEA Grapalat" w:hAnsi="GHEA Grapalat"/>
          <w:sz w:val="18"/>
          <w:szCs w:val="18"/>
        </w:rPr>
        <w:br w:type="page"/>
      </w:r>
    </w:p>
    <w:p w:rsidR="00BB28C8" w:rsidRPr="009F3DC7" w:rsidRDefault="00BB28C8"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w:t>
      </w:r>
      <w:r w:rsidR="00605DF5" w:rsidRPr="009F3DC7">
        <w:rPr>
          <w:rFonts w:ascii="GHEA Grapalat" w:hAnsi="GHEA Grapalat"/>
        </w:rPr>
        <w:t>обеспечени</w:t>
      </w:r>
      <w:r w:rsidR="00605DF5">
        <w:rPr>
          <w:rFonts w:ascii="GHEA Grapalat" w:hAnsi="GHEA Grapalat"/>
        </w:rPr>
        <w:t>е</w:t>
      </w:r>
      <w:r w:rsidR="00605DF5"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817E19" w:rsidRPr="009F3DC7">
        <w:rPr>
          <w:rFonts w:ascii="GHEA Grapalat" w:hAnsi="GHEA Grapalat"/>
        </w:rPr>
        <w:t>обеспечени</w:t>
      </w:r>
      <w:r w:rsidR="00817E19">
        <w:rPr>
          <w:rFonts w:ascii="GHEA Grapalat" w:hAnsi="GHEA Grapalat"/>
        </w:rPr>
        <w:t xml:space="preserve">я </w:t>
      </w:r>
      <w:r w:rsidRPr="009F3DC7">
        <w:rPr>
          <w:rFonts w:ascii="GHEA Grapalat" w:hAnsi="GHEA Grapalat"/>
        </w:rPr>
        <w:t xml:space="preserve">договора </w:t>
      </w:r>
      <w:r w:rsidR="00817E19" w:rsidRPr="009F3DC7">
        <w:rPr>
          <w:rFonts w:ascii="GHEA Grapalat" w:hAnsi="GHEA Grapalat"/>
        </w:rPr>
        <w:t>представленн</w:t>
      </w:r>
      <w:r w:rsidR="00817E19">
        <w:rPr>
          <w:rFonts w:ascii="GHEA Grapalat" w:hAnsi="GHEA Grapalat"/>
        </w:rPr>
        <w:t>ог</w:t>
      </w:r>
      <w:r w:rsidR="00D670E6">
        <w:rPr>
          <w:rFonts w:ascii="GHEA Grapalat" w:hAnsi="GHEA Grapalat"/>
        </w:rPr>
        <w:t>о</w:t>
      </w:r>
      <w:r w:rsidR="00817E19"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A66D88" w:rsidRPr="008A7470">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FootnoteReference"/>
          <w:rFonts w:ascii="GHEA Grapalat" w:hAnsi="GHEA Grapalat"/>
        </w:rPr>
        <w:t>3</w:t>
      </w:r>
      <w:r w:rsidR="00323C68" w:rsidRPr="00323C68">
        <w:rPr>
          <w:rFonts w:ascii="GHEA Grapalat" w:hAnsi="GHEA Grapalat"/>
          <w:vertAlign w:val="superscript"/>
        </w:rPr>
        <w:t>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rsidR="00323C68" w:rsidRDefault="00323C68" w:rsidP="00323C68">
      <w:pPr>
        <w:pStyle w:val="FootnoteText"/>
        <w:widowControl w:val="0"/>
        <w:jc w:val="both"/>
        <w:rPr>
          <w:rFonts w:ascii="GHEA Grapalat" w:hAnsi="GHEA Grapalat"/>
          <w:i/>
        </w:rPr>
      </w:pPr>
      <w:r>
        <w:rPr>
          <w:rFonts w:ascii="GHEA Grapalat" w:hAnsi="GHEA Grapalat"/>
          <w:i/>
        </w:rPr>
        <w:t>-----------------------------------------------</w:t>
      </w:r>
    </w:p>
    <w:p w:rsidR="00323C68" w:rsidRPr="00124BE9" w:rsidRDefault="00323C68" w:rsidP="00323C68">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323C6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A66D88">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51"/>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5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53"/>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67CB" w:rsidRDefault="000B67CB">
      <w:r>
        <w:separator/>
      </w:r>
    </w:p>
  </w:endnote>
  <w:endnote w:type="continuationSeparator" w:id="0">
    <w:p w:rsidR="000B67CB" w:rsidRDefault="000B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C26A51" w:rsidRPr="003E450C" w:rsidRDefault="00C26A5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E0691">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67CB" w:rsidRDefault="000B67CB">
      <w:r>
        <w:separator/>
      </w:r>
    </w:p>
  </w:footnote>
  <w:footnote w:type="continuationSeparator" w:id="0">
    <w:p w:rsidR="000B67CB" w:rsidRDefault="000B67CB">
      <w:r>
        <w:continuationSeparator/>
      </w:r>
    </w:p>
  </w:footnote>
  <w:footnote w:id="1">
    <w:p w:rsidR="00C26A51" w:rsidRPr="00793343" w:rsidRDefault="00C26A51"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C26A51" w:rsidRPr="008842CE" w:rsidRDefault="00C26A5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26A51" w:rsidRPr="00803069" w:rsidRDefault="00C26A5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C26A51" w:rsidRPr="00803069" w:rsidDel="0014408D" w:rsidRDefault="00C26A51" w:rsidP="00541313">
      <w:pPr>
        <w:widowControl w:val="0"/>
        <w:ind w:firstLine="142"/>
        <w:jc w:val="both"/>
        <w:rPr>
          <w:del w:id="1"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C26A51" w:rsidRPr="00803069" w:rsidRDefault="00C26A51"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C26A51" w:rsidRPr="00803069" w:rsidRDefault="00C26A51"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C26A51" w:rsidRPr="00D3436F" w:rsidRDefault="00C26A51"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C26A51" w:rsidRPr="008842CE" w:rsidRDefault="00C26A51" w:rsidP="001831C4">
      <w:pPr>
        <w:pStyle w:val="FootnoteText"/>
        <w:widowControl w:val="0"/>
        <w:jc w:val="both"/>
        <w:rPr>
          <w:rFonts w:ascii="GHEA Grapalat" w:hAnsi="GHEA Grapalat"/>
          <w:lang w:val="af-ZA"/>
        </w:rPr>
      </w:pPr>
    </w:p>
    <w:p w:rsidR="00C26A51" w:rsidRPr="008842CE" w:rsidRDefault="00C26A51" w:rsidP="008842CE">
      <w:pPr>
        <w:pStyle w:val="FootnoteText"/>
        <w:widowControl w:val="0"/>
        <w:jc w:val="both"/>
        <w:rPr>
          <w:rFonts w:ascii="GHEA Grapalat" w:hAnsi="GHEA Grapalat"/>
          <w:lang w:val="af-ZA"/>
        </w:rPr>
      </w:pPr>
    </w:p>
  </w:footnote>
  <w:footnote w:id="4">
    <w:p w:rsidR="00C26A51" w:rsidRPr="00CD6B60" w:rsidRDefault="00C26A5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26A51" w:rsidRPr="00CD6B60" w:rsidRDefault="00C26A51"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26A51" w:rsidRPr="002E4BC5" w:rsidRDefault="00C26A51"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26A51" w:rsidRPr="003F2273" w:rsidRDefault="00C26A51"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C26A51" w:rsidRDefault="00C26A51"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26A51" w:rsidRPr="00831D6D" w:rsidRDefault="00C26A5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C26A51" w:rsidRPr="00831D6D" w:rsidRDefault="00C26A51"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6">
    <w:p w:rsidR="00C26A51" w:rsidRPr="00C24DBE" w:rsidRDefault="00C26A51"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C26A51" w:rsidRPr="00365501" w:rsidRDefault="00C26A51" w:rsidP="00AF1F59">
      <w:pPr>
        <w:pStyle w:val="FootnoteText"/>
        <w:jc w:val="both"/>
        <w:rPr>
          <w:rFonts w:asciiTheme="minorHAnsi" w:hAnsiTheme="minorHAnsi"/>
        </w:rPr>
      </w:pPr>
    </w:p>
    <w:p w:rsidR="00C26A51" w:rsidRPr="00D3436F" w:rsidRDefault="00C26A51"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26A51" w:rsidRPr="000811C1" w:rsidRDefault="00C26A51">
      <w:pPr>
        <w:pStyle w:val="FootnoteText"/>
        <w:rPr>
          <w:rFonts w:asciiTheme="minorHAnsi" w:hAnsiTheme="minorHAnsi"/>
        </w:rPr>
      </w:pPr>
    </w:p>
  </w:footnote>
  <w:footnote w:id="7">
    <w:p w:rsidR="00C26A51" w:rsidRPr="00810F23" w:rsidRDefault="00C26A51">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C26A51" w:rsidRPr="00035859" w:rsidRDefault="00C26A51" w:rsidP="00035859">
      <w:pPr>
        <w:pStyle w:val="FootnoteText"/>
        <w:jc w:val="both"/>
        <w:rPr>
          <w:sz w:val="18"/>
          <w:szCs w:val="18"/>
        </w:rPr>
      </w:pPr>
      <w:r w:rsidRPr="00035859">
        <w:rPr>
          <w:rStyle w:val="FootnoteReference"/>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C26A51" w:rsidRPr="00035859" w:rsidRDefault="00C26A51" w:rsidP="00035859">
      <w:pPr>
        <w:pStyle w:val="FootnoteText"/>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C26A51" w:rsidRPr="00035859" w:rsidRDefault="00C26A51" w:rsidP="00035859">
      <w:pPr>
        <w:pStyle w:val="FootnoteText"/>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C26A51" w:rsidRPr="000811C1" w:rsidRDefault="00C26A51">
      <w:pPr>
        <w:pStyle w:val="FootnoteText"/>
        <w:rPr>
          <w:rFonts w:asciiTheme="minorHAnsi" w:hAnsiTheme="minorHAnsi"/>
        </w:rPr>
      </w:pPr>
    </w:p>
  </w:footnote>
  <w:footnote w:id="9">
    <w:p w:rsidR="00C26A51" w:rsidRPr="00FE2AA4" w:rsidRDefault="00C26A5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C26A51" w:rsidRPr="008842CE" w:rsidRDefault="00C26A5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26A51" w:rsidRPr="000811C1" w:rsidRDefault="00C26A51">
      <w:pPr>
        <w:pStyle w:val="FootnoteText"/>
        <w:rPr>
          <w:lang w:val="af-ZA"/>
        </w:rPr>
      </w:pPr>
    </w:p>
  </w:footnote>
  <w:footnote w:id="11">
    <w:p w:rsidR="00730C12" w:rsidRPr="00C224A2" w:rsidRDefault="00C26A51" w:rsidP="00730C12">
      <w:pPr>
        <w:widowControl w:val="0"/>
        <w:tabs>
          <w:tab w:val="left" w:pos="1276"/>
        </w:tabs>
        <w:rPr>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00730C12">
        <w:rPr>
          <w:rFonts w:ascii="Cambria" w:hAnsi="Cambria"/>
          <w:i/>
          <w:sz w:val="18"/>
          <w:szCs w:val="18"/>
        </w:rPr>
        <w:t>а</w:t>
      </w:r>
      <w:r w:rsidR="00730C12" w:rsidRPr="008D5170">
        <w:rPr>
          <w:rFonts w:ascii="Times Armenian" w:hAnsi="Times Armenian"/>
          <w:i/>
          <w:sz w:val="18"/>
          <w:szCs w:val="18"/>
        </w:rPr>
        <w:t xml:space="preserve"> </w:t>
      </w:r>
      <w:r w:rsidR="00730C12" w:rsidRPr="000C4C7C">
        <w:rPr>
          <w:rFonts w:ascii="GHEA Grapalat" w:hAnsi="GHEA Grapalat" w:cs="Sylfaen"/>
          <w:lang w:val="hy-AM"/>
        </w:rPr>
        <w:t>)</w:t>
      </w:r>
      <w:r w:rsidR="00730C12">
        <w:rPr>
          <w:rFonts w:ascii="GHEA Grapalat" w:hAnsi="GHEA Grapalat" w:cs="Sylfaen"/>
        </w:rPr>
        <w:t xml:space="preserve"> </w:t>
      </w:r>
      <w:r w:rsidR="00730C12"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C26A51" w:rsidRPr="00F41D1E" w:rsidRDefault="00730C12" w:rsidP="00730C12">
      <w:pPr>
        <w:pStyle w:val="FootnoteText"/>
        <w:jc w:val="both"/>
        <w:rPr>
          <w:rFonts w:ascii="GHEA Grapalat" w:hAnsi="GHEA Grapalat"/>
          <w:i/>
          <w:sz w:val="18"/>
          <w:szCs w:val="18"/>
        </w:rPr>
      </w:pP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C26A51"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C26A51" w:rsidRPr="00F41D1E">
        <w:rPr>
          <w:rFonts w:ascii="GHEA Grapalat" w:hAnsi="GHEA Grapalat"/>
          <w:i/>
          <w:sz w:val="18"/>
          <w:szCs w:val="18"/>
        </w:rPr>
        <w:t xml:space="preserve"> рабочих дней. " исключается из пункта 10.1, если </w:t>
      </w:r>
    </w:p>
    <w:p w:rsidR="00C26A51" w:rsidRPr="00F41D1E" w:rsidRDefault="00C26A51"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26A51" w:rsidRPr="00F41D1E" w:rsidRDefault="00C26A51"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C26A51" w:rsidRDefault="00C26A51" w:rsidP="00C67FAB">
      <w:pPr>
        <w:pStyle w:val="FootnoteText"/>
        <w:jc w:val="both"/>
        <w:rPr>
          <w:rFonts w:asciiTheme="minorHAnsi" w:hAnsiTheme="minorHAnsi"/>
        </w:rPr>
      </w:pPr>
    </w:p>
    <w:p w:rsidR="00C26A51" w:rsidRPr="002B487D" w:rsidRDefault="00C26A51" w:rsidP="00C67FAB">
      <w:pPr>
        <w:pStyle w:val="FootnoteText"/>
        <w:jc w:val="both"/>
        <w:rPr>
          <w:ins w:id="7" w:author="Vardan" w:date="2020-06-03T18:23:00Z"/>
          <w:rFonts w:asciiTheme="minorHAnsi" w:hAnsiTheme="minorHAnsi"/>
          <w:i/>
        </w:rPr>
      </w:pPr>
      <w:r w:rsidRPr="00250192">
        <w:rPr>
          <w:rFonts w:asciiTheme="minorHAnsi" w:hAnsiTheme="minorHAnsi"/>
          <w:i/>
          <w:vertAlign w:val="superscript"/>
        </w:rPr>
        <w:t>12</w:t>
      </w:r>
      <w:r w:rsidRPr="002B487D">
        <w:rPr>
          <w:rFonts w:asciiTheme="minorHAnsi" w:hAnsiTheme="minorHAnsi"/>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C26A51" w:rsidRPr="002B487D" w:rsidRDefault="00C26A51" w:rsidP="00C67FAB">
      <w:pPr>
        <w:pStyle w:val="FootnoteText"/>
        <w:jc w:val="both"/>
        <w:rPr>
          <w:rFonts w:asciiTheme="minorHAnsi" w:hAnsiTheme="minorHAnsi"/>
          <w:i/>
        </w:rPr>
      </w:pPr>
    </w:p>
  </w:footnote>
  <w:footnote w:id="12">
    <w:p w:rsidR="00C26A51" w:rsidRPr="002B487D" w:rsidRDefault="00C26A51"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3">
    <w:p w:rsidR="00C26A51" w:rsidRPr="008E4439" w:rsidRDefault="00C26A5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26A51" w:rsidRPr="000811C1" w:rsidRDefault="00C26A51" w:rsidP="0027573B">
      <w:pPr>
        <w:pStyle w:val="FootnoteText"/>
        <w:rPr>
          <w:rFonts w:ascii="Sylfaen" w:hAnsi="Sylfaen"/>
          <w:sz w:val="18"/>
          <w:szCs w:val="18"/>
        </w:rPr>
      </w:pPr>
    </w:p>
  </w:footnote>
  <w:footnote w:id="14">
    <w:p w:rsidR="00C26A51" w:rsidRPr="00A31673" w:rsidRDefault="00C26A5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C26A51" w:rsidRPr="00900E5A" w:rsidRDefault="00C26A5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6">
    <w:p w:rsidR="00C26A51" w:rsidRPr="00810F23" w:rsidRDefault="00C26A51"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26A51" w:rsidRPr="005F2C25" w:rsidRDefault="00C26A51">
      <w:pPr>
        <w:pStyle w:val="FootnoteText"/>
        <w:rPr>
          <w:rFonts w:ascii="Times New Roman" w:hAnsi="Times New Roman"/>
        </w:rPr>
      </w:pPr>
    </w:p>
  </w:footnote>
  <w:footnote w:id="17">
    <w:p w:rsidR="00C26A51" w:rsidRDefault="00C26A51">
      <w:pPr>
        <w:pStyle w:val="FootnoteText"/>
        <w:rPr>
          <w:rFonts w:asciiTheme="minorHAnsi" w:hAnsiTheme="minorHAnsi"/>
        </w:rPr>
      </w:pPr>
    </w:p>
    <w:p w:rsidR="00C26A51" w:rsidRPr="00B666FB" w:rsidRDefault="00C26A51">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C26A51" w:rsidRDefault="00C26A51" w:rsidP="006B3E56">
      <w:pPr>
        <w:jc w:val="both"/>
      </w:pPr>
    </w:p>
    <w:p w:rsidR="00C26A51" w:rsidRPr="00FC561F" w:rsidRDefault="00C26A51" w:rsidP="006B3E56">
      <w:pPr>
        <w:jc w:val="both"/>
        <w:rPr>
          <w:rFonts w:ascii="GHEA Grapalat" w:hAnsi="GHEA Grapalat"/>
          <w:i/>
          <w:sz w:val="20"/>
          <w:szCs w:val="20"/>
        </w:rPr>
      </w:pPr>
    </w:p>
    <w:p w:rsidR="00C26A51" w:rsidRDefault="00C26A51"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C26A51" w:rsidRPr="00E7182E" w:rsidRDefault="00C26A51"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5</w:t>
      </w:r>
      <w:r w:rsidRPr="00E7182E">
        <w:rPr>
          <w:rFonts w:ascii="GHEA Grapalat" w:hAnsi="GHEA Grapalat"/>
          <w:i/>
          <w:sz w:val="20"/>
          <w:szCs w:val="20"/>
        </w:rPr>
        <w:t>";</w:t>
      </w:r>
    </w:p>
    <w:p w:rsidR="00C26A51" w:rsidRPr="007D41A3" w:rsidRDefault="00C26A51"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26A51" w:rsidRPr="001849D9" w:rsidRDefault="00C26A51" w:rsidP="00FD225B">
      <w:pPr>
        <w:jc w:val="both"/>
        <w:rPr>
          <w:rFonts w:asciiTheme="minorHAnsi" w:hAnsiTheme="minorHAnsi"/>
          <w:i/>
          <w:lang w:val="af-ZA"/>
        </w:rPr>
      </w:pPr>
      <w:r w:rsidRPr="001849D9">
        <w:rPr>
          <w:rFonts w:ascii="GHEA Grapalat" w:hAnsi="GHEA Grapalat"/>
          <w:i/>
          <w:sz w:val="20"/>
          <w:szCs w:val="20"/>
        </w:rPr>
        <w:t xml:space="preserve"> </w:t>
      </w:r>
    </w:p>
  </w:footnote>
  <w:footnote w:id="19">
    <w:p w:rsidR="00C26A51" w:rsidRPr="00990559" w:rsidRDefault="00C26A51">
      <w:pPr>
        <w:pStyle w:val="FootnoteText"/>
        <w:rPr>
          <w:rFonts w:ascii="Sylfaen" w:hAnsi="Sylfaen"/>
          <w:lang w:val="hy-AM"/>
        </w:rPr>
      </w:pPr>
      <w:r>
        <w:rPr>
          <w:rStyle w:val="FootnoteReference"/>
        </w:rPr>
        <w:t>***</w:t>
      </w:r>
      <w:r>
        <w:t xml:space="preserve"> </w:t>
      </w:r>
      <w:r>
        <w:rPr>
          <w:rFonts w:asciiTheme="minorHAnsi" w:hAnsiTheme="minorHAnsi"/>
          <w:i/>
        </w:rPr>
        <w:t xml:space="preserve">слова </w:t>
      </w:r>
      <w:r w:rsidRPr="00A006D6">
        <w:rPr>
          <w:i/>
        </w:rPr>
        <w:t xml:space="preserve"> </w:t>
      </w:r>
      <w:r>
        <w:rPr>
          <w:rStyle w:val="ezkurwreuab5ozgtqnkl"/>
        </w:rPr>
        <w:t>"</w:t>
      </w:r>
      <w:r w:rsidRPr="00EE5A82">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w:t>
      </w:r>
      <w:r w:rsidRPr="00990559">
        <w:rPr>
          <w:rFonts w:asciiTheme="minorHAnsi" w:hAnsiTheme="minorHAnsi"/>
          <w:b/>
        </w:rPr>
        <w:t>.</w:t>
      </w:r>
    </w:p>
  </w:footnote>
  <w:footnote w:id="20">
    <w:p w:rsidR="00C26A51" w:rsidRPr="00A25D1B" w:rsidRDefault="00C26A51"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26A51" w:rsidRPr="00A25D1B" w:rsidRDefault="00C26A51" w:rsidP="00603B4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C26A51" w:rsidRPr="00A25D1B" w:rsidRDefault="00C26A51" w:rsidP="00603B4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C26A51" w:rsidRPr="00A25D1B" w:rsidRDefault="00C26A51" w:rsidP="00603B4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C26A51" w:rsidRPr="00DC619D" w:rsidRDefault="00C26A5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5">
    <w:p w:rsidR="00C26A51" w:rsidRPr="00D3436F" w:rsidRDefault="00C26A5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C26A51" w:rsidRPr="00D3436F" w:rsidRDefault="00C26A51">
      <w:pPr>
        <w:pStyle w:val="FootnoteText"/>
        <w:rPr>
          <w:lang w:val="es-ES"/>
        </w:rPr>
      </w:pPr>
    </w:p>
  </w:footnote>
  <w:footnote w:id="26">
    <w:p w:rsidR="00C26A51" w:rsidRDefault="00C26A51">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26A51" w:rsidRPr="00000327" w:rsidRDefault="00C26A51" w:rsidP="00E04C40">
      <w:pPr>
        <w:widowControl w:val="0"/>
        <w:spacing w:after="160"/>
        <w:ind w:right="565"/>
        <w:jc w:val="both"/>
        <w:rPr>
          <w:rFonts w:ascii="GHEA Grapalat" w:hAnsi="GHEA Grapalat"/>
          <w:b/>
          <w:sz w:val="20"/>
          <w:szCs w:val="20"/>
        </w:rPr>
      </w:pPr>
      <w:r w:rsidRPr="00E04C40">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C26A51" w:rsidRPr="00217344" w:rsidRDefault="00C26A51">
      <w:pPr>
        <w:pStyle w:val="FootnoteText"/>
      </w:pPr>
    </w:p>
  </w:footnote>
  <w:footnote w:id="27">
    <w:p w:rsidR="00C26A51" w:rsidRPr="00217344" w:rsidRDefault="00C26A5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C26A51" w:rsidRPr="008842CE" w:rsidRDefault="00C26A5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26A51" w:rsidRPr="008842CE" w:rsidRDefault="00C26A51" w:rsidP="000A214C">
      <w:pPr>
        <w:pStyle w:val="FootnoteText"/>
        <w:jc w:val="both"/>
        <w:rPr>
          <w:rFonts w:ascii="GHEA Grapalat" w:hAnsi="GHEA Grapalat"/>
        </w:rPr>
      </w:pPr>
    </w:p>
  </w:footnote>
  <w:footnote w:id="29">
    <w:p w:rsidR="00C26A51" w:rsidRPr="008842CE" w:rsidRDefault="00C26A51" w:rsidP="000A214C">
      <w:pPr>
        <w:pStyle w:val="FootnoteText"/>
        <w:jc w:val="both"/>
      </w:pPr>
    </w:p>
  </w:footnote>
  <w:footnote w:id="30">
    <w:p w:rsidR="00C26A51" w:rsidRPr="00217344" w:rsidRDefault="00C26A51" w:rsidP="007D079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C26A51" w:rsidRPr="008842CE" w:rsidRDefault="00C26A51"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C26A51" w:rsidRPr="00124BE9" w:rsidRDefault="00C26A51"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3">
    <w:p w:rsidR="00C26A51" w:rsidRDefault="00C26A51" w:rsidP="00BB28C8">
      <w:pPr>
        <w:widowControl w:val="0"/>
        <w:spacing w:after="160"/>
        <w:jc w:val="both"/>
        <w:rPr>
          <w:rFonts w:ascii="GHEA Grapalat" w:hAnsi="GHEA Grapalat"/>
          <w:i/>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C26A51" w:rsidRPr="00EB336B" w:rsidRDefault="00C26A51" w:rsidP="00A4505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26A51" w:rsidRPr="00F21C0D" w:rsidRDefault="00C26A51" w:rsidP="00A45057">
      <w:pPr>
        <w:pStyle w:val="FootnoteText"/>
        <w:widowControl w:val="0"/>
        <w:jc w:val="both"/>
        <w:rPr>
          <w:lang w:val="hy-AM"/>
        </w:rPr>
      </w:pPr>
    </w:p>
    <w:p w:rsidR="00C26A51" w:rsidRPr="004D38C0" w:rsidRDefault="00C26A51" w:rsidP="00BB28C8">
      <w:pPr>
        <w:pStyle w:val="FootnoteText"/>
      </w:pPr>
    </w:p>
  </w:footnote>
  <w:footnote w:id="34">
    <w:p w:rsidR="00C26A51" w:rsidRPr="00AA52B7" w:rsidRDefault="00C26A51"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C26A51" w:rsidRPr="00552088" w:rsidRDefault="00C26A51"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26A51" w:rsidRPr="00124BE9" w:rsidRDefault="00C26A51" w:rsidP="00BB28C8">
      <w:pPr>
        <w:pStyle w:val="FootnoteText"/>
        <w:widowControl w:val="0"/>
        <w:jc w:val="both"/>
        <w:rPr>
          <w:rFonts w:ascii="GHEA Grapalat" w:hAnsi="GHEA Grapalat"/>
          <w:lang w:val="hy-AM"/>
        </w:rPr>
      </w:pPr>
      <w:r w:rsidRPr="00124BE9">
        <w:rPr>
          <w:rFonts w:ascii="GHEA Grapalat" w:hAnsi="GHEA Grapalat"/>
          <w:i/>
        </w:rPr>
        <w:t>.</w:t>
      </w:r>
    </w:p>
  </w:footnote>
  <w:footnote w:id="35">
    <w:p w:rsidR="00C26A51" w:rsidRPr="00124BE9" w:rsidRDefault="00C26A51"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rsidR="00C26A51" w:rsidRPr="00124BE9" w:rsidRDefault="00C26A51"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7">
    <w:p w:rsidR="00C26A51" w:rsidRPr="00124BE9" w:rsidRDefault="00C26A51"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8">
    <w:p w:rsidR="00C26A51" w:rsidRPr="00124BE9" w:rsidRDefault="00C26A51" w:rsidP="00BB28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footnote>
  <w:footnote w:id="39">
    <w:p w:rsidR="00C26A51" w:rsidRPr="00124BE9" w:rsidRDefault="00C26A51"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C26A51" w:rsidRPr="00124BE9" w:rsidRDefault="00C26A51" w:rsidP="00BB28C8">
      <w:pPr>
        <w:pStyle w:val="FootnoteText"/>
        <w:widowControl w:val="0"/>
        <w:jc w:val="both"/>
      </w:pPr>
    </w:p>
  </w:footnote>
  <w:footnote w:id="40">
    <w:p w:rsidR="00C26A51" w:rsidRPr="00124BE9" w:rsidRDefault="00C26A5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rsidR="00C26A51" w:rsidRPr="00124BE9" w:rsidRDefault="00C26A5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2">
    <w:p w:rsidR="00C26A51" w:rsidRPr="00124BE9" w:rsidRDefault="00C26A51"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26A51" w:rsidRPr="00124BE9" w:rsidRDefault="00C26A51" w:rsidP="00BB28C8">
      <w:pPr>
        <w:pStyle w:val="FootnoteText"/>
        <w:widowControl w:val="0"/>
        <w:jc w:val="both"/>
        <w:rPr>
          <w:rFonts w:ascii="GHEA Grapalat" w:hAnsi="GHEA Grapalat"/>
          <w:lang w:val="hy-AM"/>
        </w:rPr>
      </w:pPr>
    </w:p>
  </w:footnote>
  <w:footnote w:id="43">
    <w:p w:rsidR="00C26A51" w:rsidRPr="00124BE9" w:rsidRDefault="00C26A51"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4">
    <w:p w:rsidR="00C26A51" w:rsidRDefault="00C26A51" w:rsidP="00BB28C8">
      <w:pPr>
        <w:pStyle w:val="FootnoteText"/>
        <w:widowControl w:val="0"/>
        <w:jc w:val="both"/>
        <w:rPr>
          <w:rFonts w:ascii="GHEA Grapalat" w:hAnsi="GHEA Grapalat"/>
          <w:i/>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26A51" w:rsidRPr="00124BE9" w:rsidRDefault="00C26A51" w:rsidP="00BB28C8">
      <w:pPr>
        <w:pStyle w:val="FootnoteText"/>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C26A51" w:rsidRPr="00124BE9" w:rsidRDefault="00C26A51" w:rsidP="00BB28C8">
      <w:pPr>
        <w:pStyle w:val="FootnoteText"/>
        <w:widowControl w:val="0"/>
        <w:jc w:val="both"/>
        <w:rPr>
          <w:rFonts w:ascii="GHEA Grapalat" w:hAnsi="GHEA Grapalat"/>
          <w:lang w:val="hy-AM"/>
        </w:rPr>
      </w:pPr>
    </w:p>
  </w:footnote>
  <w:footnote w:id="45">
    <w:p w:rsidR="00C26A51" w:rsidRDefault="00C26A51"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C26A51" w:rsidRPr="00EB336B" w:rsidRDefault="00C26A51"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26A51" w:rsidRPr="00124BE9" w:rsidRDefault="00C26A51" w:rsidP="00BB28C8">
      <w:pPr>
        <w:pStyle w:val="FootnoteText"/>
        <w:widowControl w:val="0"/>
        <w:jc w:val="both"/>
        <w:rPr>
          <w:rFonts w:ascii="GHEA Grapalat" w:hAnsi="GHEA Grapalat"/>
          <w:lang w:val="hy-AM"/>
        </w:rPr>
      </w:pPr>
    </w:p>
  </w:footnote>
  <w:footnote w:id="46">
    <w:p w:rsidR="00C26A51" w:rsidRDefault="00C26A51" w:rsidP="00BB28C8">
      <w:pPr>
        <w:pStyle w:val="FootnoteText"/>
        <w:widowControl w:val="0"/>
        <w:jc w:val="both"/>
        <w:rPr>
          <w:rFonts w:ascii="GHEA Grapalat" w:hAnsi="GHEA Grapalat"/>
          <w:i/>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C26A51" w:rsidRPr="00124BE9" w:rsidRDefault="00C26A51" w:rsidP="00BB28C8">
      <w:pPr>
        <w:pStyle w:val="FootnoteText"/>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47">
    <w:p w:rsidR="00C26A51" w:rsidRPr="00AC7DC5" w:rsidRDefault="00C26A51"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C26A51" w:rsidRPr="00552088" w:rsidRDefault="00C26A51"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26A51" w:rsidRPr="004078D0" w:rsidRDefault="00C26A51" w:rsidP="00BB28C8">
      <w:pPr>
        <w:pStyle w:val="FootnoteText"/>
        <w:widowControl w:val="0"/>
        <w:jc w:val="both"/>
        <w:rPr>
          <w:rFonts w:ascii="GHEA Grapalat" w:hAnsi="GHEA Grapalat"/>
          <w:sz w:val="2"/>
          <w:szCs w:val="2"/>
          <w:lang w:val="hy-AM"/>
        </w:rPr>
      </w:pPr>
    </w:p>
    <w:p w:rsidR="00C26A51" w:rsidRPr="004078D0" w:rsidRDefault="00C26A51" w:rsidP="00BB28C8">
      <w:pPr>
        <w:pStyle w:val="FootnoteText"/>
        <w:widowControl w:val="0"/>
        <w:jc w:val="both"/>
        <w:rPr>
          <w:rFonts w:ascii="GHEA Grapalat" w:hAnsi="GHEA Grapalat"/>
          <w:sz w:val="2"/>
          <w:szCs w:val="2"/>
          <w:lang w:val="hy-AM"/>
        </w:rPr>
      </w:pPr>
    </w:p>
  </w:footnote>
  <w:footnote w:id="48">
    <w:p w:rsidR="00C26A51" w:rsidRDefault="00C26A51"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C26A51" w:rsidRPr="00124BE9" w:rsidRDefault="00C26A51"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49">
    <w:p w:rsidR="00C26A51" w:rsidRPr="00124BE9" w:rsidRDefault="00C26A51"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C26A51" w:rsidRPr="00124BE9" w:rsidRDefault="00C26A51"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26A51" w:rsidRPr="001C4E24" w:rsidRDefault="00C26A51" w:rsidP="00BB28C8">
      <w:pPr>
        <w:pStyle w:val="FootnoteText"/>
        <w:rPr>
          <w:lang w:val="hy-AM"/>
        </w:rPr>
      </w:pPr>
    </w:p>
  </w:footnote>
  <w:footnote w:id="51">
    <w:p w:rsidR="00C26A51" w:rsidRPr="00124BE9" w:rsidRDefault="00C26A51"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42"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C26A51" w:rsidRPr="00124BE9" w:rsidRDefault="00C26A51" w:rsidP="00BB28C8">
      <w:pPr>
        <w:pStyle w:val="FootnoteText"/>
        <w:widowControl w:val="0"/>
      </w:pPr>
      <w:r w:rsidRPr="00124BE9">
        <w:rPr>
          <w:rFonts w:ascii="GHEA Grapalat" w:hAnsi="GHEA Grapalat"/>
          <w:i/>
        </w:rPr>
        <w:t>.</w:t>
      </w:r>
    </w:p>
  </w:footnote>
  <w:footnote w:id="52">
    <w:p w:rsidR="00C26A51" w:rsidRPr="00124BE9" w:rsidRDefault="00C26A5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3">
    <w:p w:rsidR="00C26A51" w:rsidRPr="00124BE9" w:rsidRDefault="00C26A5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72F"/>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0FEE"/>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29C"/>
    <w:rsid w:val="00073430"/>
    <w:rsid w:val="000735B0"/>
    <w:rsid w:val="000736E7"/>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7CB"/>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632"/>
    <w:rsid w:val="000F494F"/>
    <w:rsid w:val="000F4B86"/>
    <w:rsid w:val="000F4D7B"/>
    <w:rsid w:val="000F5032"/>
    <w:rsid w:val="000F5900"/>
    <w:rsid w:val="000F60F8"/>
    <w:rsid w:val="000F6C24"/>
    <w:rsid w:val="000F7026"/>
    <w:rsid w:val="000F73EA"/>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390"/>
    <w:rsid w:val="001735C2"/>
    <w:rsid w:val="00174304"/>
    <w:rsid w:val="00174DAB"/>
    <w:rsid w:val="00174FE1"/>
    <w:rsid w:val="001759E3"/>
    <w:rsid w:val="00175F8F"/>
    <w:rsid w:val="00175FDC"/>
    <w:rsid w:val="001763F5"/>
    <w:rsid w:val="00176A38"/>
    <w:rsid w:val="00176A92"/>
    <w:rsid w:val="00176CBE"/>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4D2"/>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5BCB"/>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19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4FD5"/>
    <w:rsid w:val="00205689"/>
    <w:rsid w:val="00205D7E"/>
    <w:rsid w:val="002069C9"/>
    <w:rsid w:val="00206AF8"/>
    <w:rsid w:val="0020701A"/>
    <w:rsid w:val="00207490"/>
    <w:rsid w:val="002079EC"/>
    <w:rsid w:val="002100B3"/>
    <w:rsid w:val="002101F2"/>
    <w:rsid w:val="00210F0C"/>
    <w:rsid w:val="00211425"/>
    <w:rsid w:val="00212CD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548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0192"/>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CB9"/>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875"/>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17E"/>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3E91"/>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72"/>
    <w:rsid w:val="003E40A7"/>
    <w:rsid w:val="003E4184"/>
    <w:rsid w:val="003E5A57"/>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6ADF"/>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5E60"/>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4D08"/>
    <w:rsid w:val="005A57B8"/>
    <w:rsid w:val="005A6435"/>
    <w:rsid w:val="005A79EE"/>
    <w:rsid w:val="005A7FD2"/>
    <w:rsid w:val="005B086C"/>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C7DC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685"/>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3B42"/>
    <w:rsid w:val="00604F03"/>
    <w:rsid w:val="0060526C"/>
    <w:rsid w:val="0060591F"/>
    <w:rsid w:val="00605DF5"/>
    <w:rsid w:val="00605E16"/>
    <w:rsid w:val="00605F9B"/>
    <w:rsid w:val="00606328"/>
    <w:rsid w:val="0060652B"/>
    <w:rsid w:val="00606B84"/>
    <w:rsid w:val="00607120"/>
    <w:rsid w:val="00607F7B"/>
    <w:rsid w:val="006105DA"/>
    <w:rsid w:val="00610893"/>
    <w:rsid w:val="00611998"/>
    <w:rsid w:val="00611BAA"/>
    <w:rsid w:val="00611FA7"/>
    <w:rsid w:val="006132ED"/>
    <w:rsid w:val="00614934"/>
    <w:rsid w:val="0061522D"/>
    <w:rsid w:val="006154C5"/>
    <w:rsid w:val="006154D9"/>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0A7D"/>
    <w:rsid w:val="006417C7"/>
    <w:rsid w:val="00642172"/>
    <w:rsid w:val="006422E0"/>
    <w:rsid w:val="00642EFE"/>
    <w:rsid w:val="0064473D"/>
    <w:rsid w:val="00644850"/>
    <w:rsid w:val="00644CE2"/>
    <w:rsid w:val="00645866"/>
    <w:rsid w:val="00645DDB"/>
    <w:rsid w:val="00645F07"/>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2BC"/>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0C12"/>
    <w:rsid w:val="00731BD1"/>
    <w:rsid w:val="00731D26"/>
    <w:rsid w:val="00732D49"/>
    <w:rsid w:val="00735365"/>
    <w:rsid w:val="00735AA4"/>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80"/>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2D61"/>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AF1"/>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1DD6"/>
    <w:rsid w:val="007B207A"/>
    <w:rsid w:val="007B2EA4"/>
    <w:rsid w:val="007B36E4"/>
    <w:rsid w:val="007B3E05"/>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691"/>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03DD"/>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4AB"/>
    <w:rsid w:val="008105B4"/>
    <w:rsid w:val="008106C0"/>
    <w:rsid w:val="00810F23"/>
    <w:rsid w:val="008111A5"/>
    <w:rsid w:val="00811D16"/>
    <w:rsid w:val="0081220F"/>
    <w:rsid w:val="00812B4F"/>
    <w:rsid w:val="00813D84"/>
    <w:rsid w:val="00813F3D"/>
    <w:rsid w:val="00814DBD"/>
    <w:rsid w:val="0081568C"/>
    <w:rsid w:val="00816505"/>
    <w:rsid w:val="0081738C"/>
    <w:rsid w:val="00817E19"/>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05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470"/>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9CD"/>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15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857"/>
    <w:rsid w:val="00944C2A"/>
    <w:rsid w:val="0094684E"/>
    <w:rsid w:val="009471C4"/>
    <w:rsid w:val="00947B00"/>
    <w:rsid w:val="00947D03"/>
    <w:rsid w:val="0095176C"/>
    <w:rsid w:val="0095199F"/>
    <w:rsid w:val="00951CE5"/>
    <w:rsid w:val="00952531"/>
    <w:rsid w:val="009529E8"/>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0BDC"/>
    <w:rsid w:val="00971BF8"/>
    <w:rsid w:val="00971CAE"/>
    <w:rsid w:val="00971F12"/>
    <w:rsid w:val="00971F4A"/>
    <w:rsid w:val="00972C1A"/>
    <w:rsid w:val="009732B6"/>
    <w:rsid w:val="00973601"/>
    <w:rsid w:val="0097362A"/>
    <w:rsid w:val="00973BAB"/>
    <w:rsid w:val="00973FB1"/>
    <w:rsid w:val="009771B9"/>
    <w:rsid w:val="009775DB"/>
    <w:rsid w:val="00980570"/>
    <w:rsid w:val="00981214"/>
    <w:rsid w:val="009813C4"/>
    <w:rsid w:val="00981540"/>
    <w:rsid w:val="009822B2"/>
    <w:rsid w:val="0098244A"/>
    <w:rsid w:val="00983AF5"/>
    <w:rsid w:val="00984456"/>
    <w:rsid w:val="009847A0"/>
    <w:rsid w:val="00984BDB"/>
    <w:rsid w:val="00984DE5"/>
    <w:rsid w:val="00985291"/>
    <w:rsid w:val="00985A25"/>
    <w:rsid w:val="009865B0"/>
    <w:rsid w:val="009873F3"/>
    <w:rsid w:val="00987B87"/>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464B"/>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459"/>
    <w:rsid w:val="009E57F9"/>
    <w:rsid w:val="009E7100"/>
    <w:rsid w:val="009F0660"/>
    <w:rsid w:val="009F06BA"/>
    <w:rsid w:val="009F0885"/>
    <w:rsid w:val="009F08F7"/>
    <w:rsid w:val="009F0AB3"/>
    <w:rsid w:val="009F0E95"/>
    <w:rsid w:val="009F10E4"/>
    <w:rsid w:val="009F18D0"/>
    <w:rsid w:val="009F1FF7"/>
    <w:rsid w:val="009F2BD9"/>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3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4830"/>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03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D2E"/>
    <w:rsid w:val="00AC0541"/>
    <w:rsid w:val="00AC082E"/>
    <w:rsid w:val="00AC0E56"/>
    <w:rsid w:val="00AC1416"/>
    <w:rsid w:val="00AC30D5"/>
    <w:rsid w:val="00AC3410"/>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57CC"/>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57C"/>
    <w:rsid w:val="00B266CC"/>
    <w:rsid w:val="00B2681D"/>
    <w:rsid w:val="00B2752E"/>
    <w:rsid w:val="00B27FD9"/>
    <w:rsid w:val="00B30203"/>
    <w:rsid w:val="00B30456"/>
    <w:rsid w:val="00B304E3"/>
    <w:rsid w:val="00B30994"/>
    <w:rsid w:val="00B32124"/>
    <w:rsid w:val="00B32C46"/>
    <w:rsid w:val="00B32D39"/>
    <w:rsid w:val="00B333DF"/>
    <w:rsid w:val="00B34CEA"/>
    <w:rsid w:val="00B34CF9"/>
    <w:rsid w:val="00B351F5"/>
    <w:rsid w:val="00B35D2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2E88"/>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679"/>
    <w:rsid w:val="00B74B63"/>
    <w:rsid w:val="00B74B9D"/>
    <w:rsid w:val="00B74BB0"/>
    <w:rsid w:val="00B75687"/>
    <w:rsid w:val="00B80444"/>
    <w:rsid w:val="00B80C17"/>
    <w:rsid w:val="00B81AD3"/>
    <w:rsid w:val="00B853BF"/>
    <w:rsid w:val="00B8636F"/>
    <w:rsid w:val="00B86BCB"/>
    <w:rsid w:val="00B86C5F"/>
    <w:rsid w:val="00B87D26"/>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6F0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0E5"/>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20"/>
    <w:rsid w:val="00BD6E80"/>
    <w:rsid w:val="00BD6EF7"/>
    <w:rsid w:val="00BD72E6"/>
    <w:rsid w:val="00BE01AE"/>
    <w:rsid w:val="00BE0A59"/>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68F7"/>
    <w:rsid w:val="00BF7253"/>
    <w:rsid w:val="00BF762F"/>
    <w:rsid w:val="00BF79C6"/>
    <w:rsid w:val="00BF7C26"/>
    <w:rsid w:val="00C0080D"/>
    <w:rsid w:val="00C008F7"/>
    <w:rsid w:val="00C00E33"/>
    <w:rsid w:val="00C010D8"/>
    <w:rsid w:val="00C01222"/>
    <w:rsid w:val="00C024D3"/>
    <w:rsid w:val="00C02868"/>
    <w:rsid w:val="00C029B6"/>
    <w:rsid w:val="00C03431"/>
    <w:rsid w:val="00C03625"/>
    <w:rsid w:val="00C0413D"/>
    <w:rsid w:val="00C04176"/>
    <w:rsid w:val="00C056E1"/>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17BD9"/>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A51"/>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AF"/>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CA1"/>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0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3E"/>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5886"/>
    <w:rsid w:val="00CF7A4E"/>
    <w:rsid w:val="00D00401"/>
    <w:rsid w:val="00D0068C"/>
    <w:rsid w:val="00D008B5"/>
    <w:rsid w:val="00D00A05"/>
    <w:rsid w:val="00D00A61"/>
    <w:rsid w:val="00D00BED"/>
    <w:rsid w:val="00D00DA3"/>
    <w:rsid w:val="00D0167F"/>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4AC"/>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B76"/>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0E6"/>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2DAD"/>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2576"/>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1F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9A3"/>
    <w:rsid w:val="00DF2F68"/>
    <w:rsid w:val="00DF3688"/>
    <w:rsid w:val="00DF44E3"/>
    <w:rsid w:val="00DF5182"/>
    <w:rsid w:val="00DF749E"/>
    <w:rsid w:val="00E004B7"/>
    <w:rsid w:val="00E006C3"/>
    <w:rsid w:val="00E00AD1"/>
    <w:rsid w:val="00E01503"/>
    <w:rsid w:val="00E020C1"/>
    <w:rsid w:val="00E02310"/>
    <w:rsid w:val="00E02449"/>
    <w:rsid w:val="00E02F60"/>
    <w:rsid w:val="00E03813"/>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A46"/>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97C"/>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D16"/>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494A"/>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5FB7"/>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77"/>
    <w:rsid w:val="00F409B8"/>
    <w:rsid w:val="00F40D4D"/>
    <w:rsid w:val="00F40DF9"/>
    <w:rsid w:val="00F4140F"/>
    <w:rsid w:val="00F41477"/>
    <w:rsid w:val="00F42139"/>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91B"/>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3B3"/>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25B"/>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EACECA"/>
  <w15:docId w15:val="{FE85BFB4-3251-43BE-9081-1E941DAEB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7378345">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4390B-B167-4C27-9C33-5AFECBE63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2660</TotalTime>
  <Pages>134</Pages>
  <Words>26501</Words>
  <Characters>151062</Characters>
  <Application>Microsoft Office Word</Application>
  <DocSecurity>0</DocSecurity>
  <Lines>1258</Lines>
  <Paragraphs>354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177209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1784</cp:revision>
  <cp:lastPrinted>2018-02-16T07:12:00Z</cp:lastPrinted>
  <dcterms:created xsi:type="dcterms:W3CDTF">2019-10-28T07:04:00Z</dcterms:created>
  <dcterms:modified xsi:type="dcterms:W3CDTF">2025-12-10T05:26:00Z</dcterms:modified>
</cp:coreProperties>
</file>